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DA72E7">
        <w:rPr>
          <w:b/>
          <w:noProof/>
          <w:sz w:val="24"/>
        </w:rPr>
        <w:t>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C60BF1">
        <w:rPr>
          <w:b/>
          <w:i/>
          <w:noProof/>
          <w:sz w:val="28"/>
        </w:rPr>
        <w:t>R4-</w:t>
      </w:r>
      <w:r w:rsidR="00283DFE" w:rsidRPr="00283DFE">
        <w:rPr>
          <w:b/>
          <w:i/>
          <w:noProof/>
          <w:sz w:val="28"/>
        </w:rPr>
        <w:t>190</w:t>
      </w:r>
      <w:r w:rsidR="005A50A4">
        <w:rPr>
          <w:b/>
          <w:i/>
          <w:noProof/>
          <w:sz w:val="28"/>
        </w:rPr>
        <w:t>2411</w:t>
      </w:r>
      <w:r>
        <w:rPr>
          <w:b/>
          <w:i/>
          <w:noProof/>
          <w:sz w:val="28"/>
        </w:rPr>
        <w:fldChar w:fldCharType="end"/>
      </w:r>
    </w:p>
    <w:p w:rsidR="00C60BF1" w:rsidRDefault="00C60BF1" w:rsidP="00C60B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DA72E7" w:rsidRPr="00DA72E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A72E7" w:rsidRPr="00DA72E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72E7">
        <w:rPr>
          <w:b/>
          <w:noProof/>
          <w:sz w:val="24"/>
        </w:rPr>
        <w:t>25 February</w:t>
      </w:r>
      <w:r w:rsidR="00DA72E7" w:rsidRPr="00DA72E7">
        <w:rPr>
          <w:b/>
          <w:noProof/>
          <w:sz w:val="24"/>
        </w:rPr>
        <w:t xml:space="preserve"> 2019</w:t>
      </w:r>
      <w:r>
        <w:rPr>
          <w:b/>
          <w:noProof/>
          <w:sz w:val="24"/>
        </w:rPr>
        <w:fldChar w:fldCharType="end"/>
      </w:r>
      <w:r>
        <w:rPr>
          <w:b/>
          <w:noProof/>
          <w:sz w:val="24"/>
        </w:rPr>
        <w:t xml:space="preserve"> - </w:t>
      </w:r>
      <w:r w:rsidR="00DA72E7">
        <w:rPr>
          <w:b/>
          <w:noProof/>
          <w:sz w:val="24"/>
        </w:rPr>
        <w:fldChar w:fldCharType="begin"/>
      </w:r>
      <w:r w:rsidR="00DA72E7">
        <w:rPr>
          <w:b/>
          <w:noProof/>
          <w:sz w:val="24"/>
        </w:rPr>
        <w:instrText xml:space="preserve"> DOCPROPERTY  StartDate  \* MERGEFORMAT </w:instrText>
      </w:r>
      <w:r w:rsidR="00DA72E7">
        <w:rPr>
          <w:b/>
          <w:noProof/>
          <w:sz w:val="24"/>
        </w:rPr>
        <w:fldChar w:fldCharType="separate"/>
      </w:r>
      <w:r w:rsidR="00283DFE">
        <w:rPr>
          <w:b/>
          <w:noProof/>
          <w:sz w:val="24"/>
        </w:rPr>
        <w:t>1</w:t>
      </w:r>
      <w:r w:rsidR="00DA72E7">
        <w:rPr>
          <w:b/>
          <w:noProof/>
          <w:sz w:val="24"/>
        </w:rPr>
        <w:t xml:space="preserve"> </w:t>
      </w:r>
      <w:r w:rsidR="00283DFE">
        <w:rPr>
          <w:b/>
          <w:noProof/>
          <w:sz w:val="24"/>
        </w:rPr>
        <w:t>March</w:t>
      </w:r>
      <w:r w:rsidR="00DA72E7" w:rsidRPr="00DA72E7">
        <w:rPr>
          <w:b/>
          <w:noProof/>
          <w:sz w:val="24"/>
        </w:rPr>
        <w:t xml:space="preserve"> 2019</w:t>
      </w:r>
      <w:r w:rsidR="00DA72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9641" w:type="dxa"/>
            <w:gridSpan w:val="9"/>
            <w:tcBorders>
              <w:top w:val="single" w:sz="4" w:space="0" w:color="auto"/>
              <w:left w:val="single" w:sz="4" w:space="0" w:color="auto"/>
              <w:right w:val="single" w:sz="4" w:space="0" w:color="auto"/>
            </w:tcBorders>
          </w:tcPr>
          <w:p w:rsidR="00C60BF1" w:rsidRDefault="00C60BF1" w:rsidP="009F667C">
            <w:pPr>
              <w:pStyle w:val="CRCoverPage"/>
              <w:spacing w:after="0"/>
              <w:jc w:val="right"/>
              <w:rPr>
                <w:i/>
                <w:noProof/>
              </w:rPr>
            </w:pPr>
            <w:r>
              <w:rPr>
                <w:i/>
                <w:noProof/>
                <w:sz w:val="14"/>
              </w:rPr>
              <w:t>CR-Form-v11.4</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jc w:val="center"/>
              <w:rPr>
                <w:noProof/>
              </w:rPr>
            </w:pPr>
            <w:r>
              <w:rPr>
                <w:b/>
                <w:noProof/>
                <w:sz w:val="32"/>
              </w:rPr>
              <w:t>CHANGE REQUEST</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sz w:val="8"/>
                <w:szCs w:val="8"/>
              </w:rPr>
            </w:pPr>
          </w:p>
        </w:tc>
      </w:tr>
      <w:tr w:rsidR="00C60BF1" w:rsidTr="009F667C">
        <w:tc>
          <w:tcPr>
            <w:tcW w:w="142" w:type="dxa"/>
            <w:tcBorders>
              <w:left w:val="single" w:sz="4" w:space="0" w:color="auto"/>
            </w:tcBorders>
          </w:tcPr>
          <w:p w:rsidR="00C60BF1" w:rsidRDefault="00C60BF1" w:rsidP="009F667C">
            <w:pPr>
              <w:pStyle w:val="CRCoverPage"/>
              <w:spacing w:after="0"/>
              <w:jc w:val="right"/>
              <w:rPr>
                <w:noProof/>
              </w:rPr>
            </w:pPr>
          </w:p>
        </w:tc>
        <w:tc>
          <w:tcPr>
            <w:tcW w:w="1559" w:type="dxa"/>
            <w:shd w:val="pct30" w:color="FFFF00" w:fill="auto"/>
          </w:tcPr>
          <w:p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rsidR="00C60BF1" w:rsidRDefault="00C60BF1" w:rsidP="009F667C">
            <w:pPr>
              <w:pStyle w:val="CRCoverPage"/>
              <w:spacing w:after="0"/>
              <w:jc w:val="center"/>
              <w:rPr>
                <w:noProof/>
              </w:rPr>
            </w:pPr>
            <w:r>
              <w:rPr>
                <w:b/>
                <w:noProof/>
                <w:sz w:val="28"/>
              </w:rPr>
              <w:t>CR</w:t>
            </w:r>
          </w:p>
        </w:tc>
        <w:tc>
          <w:tcPr>
            <w:tcW w:w="1276" w:type="dxa"/>
            <w:shd w:val="pct30" w:color="FFFF00" w:fill="auto"/>
          </w:tcPr>
          <w:p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0BF1" w:rsidRPr="00410371" w:rsidRDefault="00C60BF1" w:rsidP="00DA72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DA72E7">
              <w:rPr>
                <w:b/>
                <w:noProof/>
                <w:sz w:val="32"/>
                <w:lang w:val="en-US" w:eastAsia="en-US"/>
              </w:rPr>
              <w:t>0</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top w:val="single" w:sz="4" w:space="0" w:color="auto"/>
            </w:tcBorders>
          </w:tcPr>
          <w:p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9641" w:type="dxa"/>
            <w:gridSpan w:val="9"/>
          </w:tcPr>
          <w:p w:rsidR="00C60BF1" w:rsidRDefault="00C60BF1" w:rsidP="009F667C">
            <w:pPr>
              <w:pStyle w:val="CRCoverPage"/>
              <w:spacing w:after="0"/>
              <w:rPr>
                <w:noProof/>
                <w:sz w:val="8"/>
                <w:szCs w:val="8"/>
              </w:rPr>
            </w:pPr>
          </w:p>
        </w:tc>
      </w:tr>
    </w:tbl>
    <w:p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2835" w:type="dxa"/>
          </w:tcPr>
          <w:p w:rsidR="00C60BF1" w:rsidRDefault="00C60BF1" w:rsidP="009F667C">
            <w:pPr>
              <w:pStyle w:val="CRCoverPage"/>
              <w:tabs>
                <w:tab w:val="right" w:pos="2751"/>
              </w:tabs>
              <w:spacing w:after="0"/>
              <w:rPr>
                <w:b/>
                <w:i/>
                <w:noProof/>
              </w:rPr>
            </w:pPr>
            <w:r>
              <w:rPr>
                <w:b/>
                <w:i/>
                <w:noProof/>
              </w:rPr>
              <w:t>Proposed change affects:</w:t>
            </w:r>
          </w:p>
        </w:tc>
        <w:tc>
          <w:tcPr>
            <w:tcW w:w="1418" w:type="dxa"/>
          </w:tcPr>
          <w:p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0BF1" w:rsidRDefault="00C60BF1" w:rsidP="009F667C">
            <w:pPr>
              <w:pStyle w:val="CRCoverPage"/>
              <w:spacing w:after="0"/>
              <w:jc w:val="center"/>
              <w:rPr>
                <w:b/>
                <w:caps/>
                <w:noProof/>
              </w:rPr>
            </w:pPr>
          </w:p>
        </w:tc>
        <w:tc>
          <w:tcPr>
            <w:tcW w:w="709" w:type="dxa"/>
            <w:tcBorders>
              <w:left w:val="single" w:sz="4" w:space="0" w:color="auto"/>
            </w:tcBorders>
          </w:tcPr>
          <w:p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caps/>
                <w:noProof/>
              </w:rPr>
            </w:pPr>
            <w:r>
              <w:rPr>
                <w:b/>
                <w:caps/>
                <w:noProof/>
              </w:rPr>
              <w:t>X</w:t>
            </w:r>
          </w:p>
        </w:tc>
        <w:tc>
          <w:tcPr>
            <w:tcW w:w="2126" w:type="dxa"/>
          </w:tcPr>
          <w:p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0BF1" w:rsidRDefault="00C60BF1" w:rsidP="009F667C">
            <w:pPr>
              <w:pStyle w:val="CRCoverPage"/>
              <w:spacing w:after="0"/>
              <w:jc w:val="center"/>
              <w:rPr>
                <w:b/>
                <w:caps/>
                <w:noProof/>
              </w:rPr>
            </w:pPr>
          </w:p>
        </w:tc>
        <w:tc>
          <w:tcPr>
            <w:tcW w:w="1418" w:type="dxa"/>
            <w:tcBorders>
              <w:left w:val="nil"/>
            </w:tcBorders>
          </w:tcPr>
          <w:p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bCs/>
                <w:caps/>
                <w:noProof/>
              </w:rPr>
            </w:pPr>
          </w:p>
        </w:tc>
      </w:tr>
    </w:tbl>
    <w:p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9640" w:type="dxa"/>
            <w:gridSpan w:val="11"/>
          </w:tcPr>
          <w:p w:rsidR="00C60BF1" w:rsidRDefault="00C60BF1" w:rsidP="009F667C">
            <w:pPr>
              <w:pStyle w:val="CRCoverPage"/>
              <w:spacing w:after="0"/>
              <w:rPr>
                <w:noProof/>
                <w:sz w:val="8"/>
                <w:szCs w:val="8"/>
              </w:rPr>
            </w:pPr>
          </w:p>
        </w:tc>
      </w:tr>
      <w:tr w:rsidR="00C60BF1" w:rsidTr="009F667C">
        <w:tc>
          <w:tcPr>
            <w:tcW w:w="1843" w:type="dxa"/>
            <w:tcBorders>
              <w:top w:val="single" w:sz="4" w:space="0" w:color="auto"/>
              <w:left w:val="single" w:sz="4" w:space="0" w:color="auto"/>
            </w:tcBorders>
          </w:tcPr>
          <w:p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0BF1" w:rsidRDefault="00672937" w:rsidP="00113513">
            <w:pPr>
              <w:pStyle w:val="CRCoverPage"/>
              <w:spacing w:after="0"/>
              <w:ind w:left="100"/>
              <w:rPr>
                <w:noProof/>
              </w:rPr>
            </w:pPr>
            <w:r>
              <w:fldChar w:fldCharType="begin"/>
            </w:r>
            <w:r>
              <w:instrText xml:space="preserve"> DOCPROPERTY  CrTitle  \* MERGEFORMAT </w:instrText>
            </w:r>
            <w:r>
              <w:fldChar w:fldCharType="separate"/>
            </w:r>
            <w:r w:rsidR="00DA72E7">
              <w:t>Draft C</w:t>
            </w:r>
            <w:r w:rsidR="00A63B4C">
              <w:t>R on</w:t>
            </w:r>
            <w:r w:rsidR="00041C0D">
              <w:t xml:space="preserve"> </w:t>
            </w:r>
            <w:r w:rsidR="00113513">
              <w:t>FR1 SDR requirements</w:t>
            </w:r>
            <w: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rsidR="00C60BF1" w:rsidRDefault="00C60BF1" w:rsidP="009F667C">
            <w:pPr>
              <w:pStyle w:val="CRCoverPage"/>
              <w:spacing w:after="0"/>
              <w:ind w:right="100"/>
              <w:rPr>
                <w:noProof/>
              </w:rPr>
            </w:pPr>
          </w:p>
        </w:tc>
        <w:tc>
          <w:tcPr>
            <w:tcW w:w="1417" w:type="dxa"/>
            <w:gridSpan w:val="3"/>
            <w:tcBorders>
              <w:left w:val="nil"/>
            </w:tcBorders>
          </w:tcPr>
          <w:p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2019-15</w:t>
            </w:r>
            <w:r w:rsidR="0095408B">
              <w:rPr>
                <w:noProof/>
                <w:lang w:eastAsia="en-US"/>
              </w:rPr>
              <w:t>-</w:t>
            </w:r>
            <w:r w:rsidR="0095408B">
              <w:rPr>
                <w:noProof/>
                <w:lang w:val="en-US" w:eastAsia="en-US"/>
              </w:rPr>
              <w:t>02</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1986" w:type="dxa"/>
            <w:gridSpan w:val="4"/>
          </w:tcPr>
          <w:p w:rsidR="00C60BF1" w:rsidRDefault="00C60BF1" w:rsidP="009F667C">
            <w:pPr>
              <w:pStyle w:val="CRCoverPage"/>
              <w:spacing w:after="0"/>
              <w:rPr>
                <w:noProof/>
                <w:sz w:val="8"/>
                <w:szCs w:val="8"/>
              </w:rPr>
            </w:pPr>
          </w:p>
        </w:tc>
        <w:tc>
          <w:tcPr>
            <w:tcW w:w="2267" w:type="dxa"/>
            <w:gridSpan w:val="2"/>
          </w:tcPr>
          <w:p w:rsidR="00C60BF1" w:rsidRDefault="00C60BF1" w:rsidP="009F667C">
            <w:pPr>
              <w:pStyle w:val="CRCoverPage"/>
              <w:spacing w:after="0"/>
              <w:rPr>
                <w:noProof/>
                <w:sz w:val="8"/>
                <w:szCs w:val="8"/>
              </w:rPr>
            </w:pPr>
          </w:p>
        </w:tc>
        <w:tc>
          <w:tcPr>
            <w:tcW w:w="1417" w:type="dxa"/>
            <w:gridSpan w:val="3"/>
          </w:tcPr>
          <w:p w:rsidR="00C60BF1" w:rsidRDefault="00C60BF1" w:rsidP="009F667C">
            <w:pPr>
              <w:pStyle w:val="CRCoverPage"/>
              <w:spacing w:after="0"/>
              <w:rPr>
                <w:noProof/>
                <w:sz w:val="8"/>
                <w:szCs w:val="8"/>
              </w:rPr>
            </w:pPr>
          </w:p>
        </w:tc>
        <w:tc>
          <w:tcPr>
            <w:tcW w:w="2127" w:type="dxa"/>
            <w:tcBorders>
              <w:right w:val="single" w:sz="4" w:space="0" w:color="auto"/>
            </w:tcBorders>
          </w:tcPr>
          <w:p w:rsidR="00C60BF1" w:rsidRDefault="00C60BF1" w:rsidP="009F667C">
            <w:pPr>
              <w:pStyle w:val="CRCoverPage"/>
              <w:spacing w:after="0"/>
              <w:rPr>
                <w:noProof/>
                <w:sz w:val="8"/>
                <w:szCs w:val="8"/>
              </w:rPr>
            </w:pPr>
          </w:p>
        </w:tc>
      </w:tr>
      <w:tr w:rsidR="00C60BF1" w:rsidTr="009F667C">
        <w:trPr>
          <w:cantSplit/>
        </w:trPr>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rsidR="00C60BF1" w:rsidRDefault="00C60BF1" w:rsidP="00C60BF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C60BF1" w:rsidRDefault="00C60BF1" w:rsidP="009F667C">
            <w:pPr>
              <w:pStyle w:val="CRCoverPage"/>
              <w:spacing w:after="0"/>
              <w:rPr>
                <w:noProof/>
              </w:rPr>
            </w:pPr>
          </w:p>
        </w:tc>
        <w:tc>
          <w:tcPr>
            <w:tcW w:w="1417" w:type="dxa"/>
            <w:gridSpan w:val="3"/>
            <w:tcBorders>
              <w:left w:val="nil"/>
            </w:tcBorders>
          </w:tcPr>
          <w:p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rsidTr="009F667C">
        <w:tc>
          <w:tcPr>
            <w:tcW w:w="1843" w:type="dxa"/>
            <w:tcBorders>
              <w:left w:val="single" w:sz="4" w:space="0" w:color="auto"/>
              <w:bottom w:val="single" w:sz="4" w:space="0" w:color="auto"/>
            </w:tcBorders>
          </w:tcPr>
          <w:p w:rsidR="00C60BF1" w:rsidRDefault="00C60BF1" w:rsidP="009F667C">
            <w:pPr>
              <w:pStyle w:val="CRCoverPage"/>
              <w:spacing w:after="0"/>
              <w:rPr>
                <w:b/>
                <w:i/>
                <w:noProof/>
              </w:rPr>
            </w:pPr>
          </w:p>
        </w:tc>
        <w:tc>
          <w:tcPr>
            <w:tcW w:w="4677" w:type="dxa"/>
            <w:gridSpan w:val="8"/>
            <w:tcBorders>
              <w:bottom w:val="single" w:sz="4" w:space="0" w:color="auto"/>
            </w:tcBorders>
          </w:tcPr>
          <w:p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1843" w:type="dxa"/>
          </w:tcPr>
          <w:p w:rsidR="00C60BF1" w:rsidRDefault="00C60BF1" w:rsidP="009F667C">
            <w:pPr>
              <w:pStyle w:val="CRCoverPage"/>
              <w:spacing w:after="0"/>
              <w:rPr>
                <w:b/>
                <w:i/>
                <w:noProof/>
                <w:sz w:val="8"/>
                <w:szCs w:val="8"/>
              </w:rPr>
            </w:pPr>
          </w:p>
        </w:tc>
        <w:tc>
          <w:tcPr>
            <w:tcW w:w="7797" w:type="dxa"/>
            <w:gridSpan w:val="10"/>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BF1" w:rsidRDefault="0095408B" w:rsidP="00113513">
            <w:pPr>
              <w:pStyle w:val="CRCoverPage"/>
              <w:spacing w:after="0"/>
              <w:ind w:left="100"/>
              <w:rPr>
                <w:noProof/>
              </w:rPr>
            </w:pPr>
            <w:r w:rsidRPr="00D16729">
              <w:rPr>
                <w:noProof/>
              </w:rPr>
              <w:t xml:space="preserve">Introduction of </w:t>
            </w:r>
            <w:r>
              <w:rPr>
                <w:noProof/>
              </w:rPr>
              <w:t xml:space="preserve">Rel-15 </w:t>
            </w:r>
            <w:r w:rsidR="00B26175">
              <w:rPr>
                <w:noProof/>
              </w:rPr>
              <w:t>NR</w:t>
            </w:r>
            <w:r w:rsidR="00A31DE8">
              <w:rPr>
                <w:noProof/>
              </w:rPr>
              <w:t xml:space="preserve"> </w:t>
            </w:r>
            <w:r w:rsidR="00113513">
              <w:rPr>
                <w:noProof/>
              </w:rPr>
              <w:t>FR</w:t>
            </w:r>
            <w:r w:rsidR="00283DFE">
              <w:rPr>
                <w:noProof/>
              </w:rPr>
              <w:t>1</w:t>
            </w:r>
            <w:r w:rsidR="00113513">
              <w:rPr>
                <w:noProof/>
              </w:rPr>
              <w:t xml:space="preserve"> SDR</w:t>
            </w:r>
            <w:r w:rsidR="00B26175">
              <w:rPr>
                <w:noProof/>
              </w:rPr>
              <w:t xml:space="preserve"> requirem</w:t>
            </w:r>
            <w:r w:rsidR="00F07BDD">
              <w:rPr>
                <w:noProof/>
              </w:rPr>
              <w:t>en</w:t>
            </w:r>
            <w:r w:rsidR="00B26175">
              <w:rPr>
                <w:noProof/>
              </w:rPr>
              <w:t>ts</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6446" w:rsidRDefault="00113513" w:rsidP="00B26175">
            <w:pPr>
              <w:pStyle w:val="CRCoverPage"/>
              <w:numPr>
                <w:ilvl w:val="0"/>
                <w:numId w:val="14"/>
              </w:numPr>
              <w:spacing w:after="0"/>
              <w:rPr>
                <w:noProof/>
              </w:rPr>
            </w:pPr>
            <w:r>
              <w:rPr>
                <w:noProof/>
              </w:rPr>
              <w:t>Add p</w:t>
            </w:r>
            <w:r w:rsidRPr="00113513">
              <w:rPr>
                <w:noProof/>
              </w:rPr>
              <w:t>rocedure to select CA bandwidth combination in multiple combinations have same largest data rate</w:t>
            </w:r>
          </w:p>
          <w:p w:rsidR="00B37049" w:rsidRDefault="00B37049" w:rsidP="00B26175">
            <w:pPr>
              <w:pStyle w:val="CRCoverPage"/>
              <w:numPr>
                <w:ilvl w:val="0"/>
                <w:numId w:val="14"/>
              </w:numPr>
              <w:spacing w:after="0"/>
              <w:rPr>
                <w:noProof/>
              </w:rPr>
            </w:pPr>
            <w:r>
              <w:rPr>
                <w:noProof/>
              </w:rPr>
              <w:t>Update PDSCH sheduling procedure (i.e. avoid PDSCH scheduling on slots with TRS)</w:t>
            </w:r>
          </w:p>
          <w:p w:rsidR="00B37049" w:rsidRDefault="00B37049" w:rsidP="00B37049">
            <w:pPr>
              <w:pStyle w:val="CRCoverPage"/>
              <w:numPr>
                <w:ilvl w:val="0"/>
                <w:numId w:val="14"/>
              </w:numPr>
              <w:spacing w:after="0"/>
              <w:rPr>
                <w:noProof/>
              </w:rPr>
            </w:pPr>
            <w:r>
              <w:rPr>
                <w:noProof/>
              </w:rPr>
              <w:t xml:space="preserve">Add </w:t>
            </w:r>
            <w:r w:rsidRPr="00113513">
              <w:rPr>
                <w:noProof/>
              </w:rPr>
              <w:t>PDCCH configuration (AL and DCI format)</w:t>
            </w:r>
          </w:p>
          <w:p w:rsidR="002726CA" w:rsidRDefault="002726CA" w:rsidP="00B26175">
            <w:pPr>
              <w:pStyle w:val="CRCoverPage"/>
              <w:numPr>
                <w:ilvl w:val="0"/>
                <w:numId w:val="14"/>
              </w:numPr>
              <w:spacing w:after="0"/>
              <w:rPr>
                <w:noProof/>
              </w:rPr>
            </w:pPr>
            <w:bookmarkStart w:id="0" w:name="_GoBack"/>
            <w:bookmarkEnd w:id="0"/>
            <w:r>
              <w:rPr>
                <w:noProof/>
              </w:rPr>
              <w:t>Add MCS values for requirements</w:t>
            </w:r>
          </w:p>
          <w:p w:rsidR="00B26175" w:rsidRDefault="00B26175" w:rsidP="00B26175">
            <w:pPr>
              <w:pStyle w:val="CRCoverPage"/>
              <w:spacing w:after="0"/>
              <w:ind w:left="100"/>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0BF1" w:rsidRDefault="00113513" w:rsidP="00DE6446">
            <w:pPr>
              <w:pStyle w:val="CRCoverPage"/>
              <w:spacing w:after="0"/>
              <w:ind w:left="100"/>
              <w:rPr>
                <w:noProof/>
              </w:rPr>
            </w:pPr>
            <w:r>
              <w:rPr>
                <w:noProof/>
              </w:rPr>
              <w:t>Rel-15 NR FR</w:t>
            </w:r>
            <w:r w:rsidR="00283DFE">
              <w:rPr>
                <w:noProof/>
              </w:rPr>
              <w:t>1</w:t>
            </w:r>
            <w:r>
              <w:rPr>
                <w:noProof/>
              </w:rPr>
              <w:t xml:space="preserve"> SDR </w:t>
            </w:r>
            <w:r w:rsidR="00B26175">
              <w:rPr>
                <w:noProof/>
              </w:rPr>
              <w:t>requirem</w:t>
            </w:r>
            <w:r w:rsidR="00F07BDD">
              <w:rPr>
                <w:noProof/>
              </w:rPr>
              <w:t>en</w:t>
            </w:r>
            <w:r w:rsidR="00B26175">
              <w:rPr>
                <w:noProof/>
              </w:rPr>
              <w:t>ts are not completed</w:t>
            </w:r>
          </w:p>
        </w:tc>
      </w:tr>
      <w:tr w:rsidR="00C60BF1" w:rsidTr="009F667C">
        <w:tc>
          <w:tcPr>
            <w:tcW w:w="2694" w:type="dxa"/>
            <w:gridSpan w:val="2"/>
          </w:tcPr>
          <w:p w:rsidR="00C60BF1" w:rsidRDefault="00C60BF1" w:rsidP="009F667C">
            <w:pPr>
              <w:pStyle w:val="CRCoverPage"/>
              <w:spacing w:after="0"/>
              <w:rPr>
                <w:b/>
                <w:i/>
                <w:noProof/>
                <w:sz w:val="8"/>
                <w:szCs w:val="8"/>
              </w:rPr>
            </w:pPr>
          </w:p>
        </w:tc>
        <w:tc>
          <w:tcPr>
            <w:tcW w:w="6946" w:type="dxa"/>
            <w:gridSpan w:val="9"/>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0BF1" w:rsidRDefault="002726CA" w:rsidP="00041C0D">
            <w:pPr>
              <w:pStyle w:val="CRCoverPage"/>
              <w:spacing w:after="0"/>
              <w:ind w:left="100"/>
              <w:rPr>
                <w:noProof/>
              </w:rPr>
            </w:pPr>
            <w:r>
              <w:rPr>
                <w:noProof/>
                <w:lang w:eastAsia="en-US"/>
              </w:rPr>
              <w:t>5.5A</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0BF1" w:rsidRDefault="00C60BF1" w:rsidP="009F667C">
            <w:pPr>
              <w:pStyle w:val="CRCoverPage"/>
              <w:spacing w:after="0"/>
              <w:jc w:val="center"/>
              <w:rPr>
                <w:b/>
                <w:caps/>
                <w:noProof/>
              </w:rPr>
            </w:pPr>
            <w:r>
              <w:rPr>
                <w:b/>
                <w:caps/>
                <w:noProof/>
              </w:rPr>
              <w:t>N</w:t>
            </w:r>
          </w:p>
        </w:tc>
        <w:tc>
          <w:tcPr>
            <w:tcW w:w="2977" w:type="dxa"/>
            <w:gridSpan w:val="4"/>
          </w:tcPr>
          <w:p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C60BF1" w:rsidP="009F667C">
            <w:pPr>
              <w:pStyle w:val="CRCoverPage"/>
              <w:spacing w:after="0"/>
              <w:jc w:val="center"/>
              <w:rPr>
                <w:b/>
                <w:caps/>
                <w:noProof/>
              </w:rPr>
            </w:pPr>
          </w:p>
        </w:tc>
        <w:tc>
          <w:tcPr>
            <w:tcW w:w="2977" w:type="dxa"/>
            <w:gridSpan w:val="4"/>
          </w:tcPr>
          <w:p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p>
        </w:tc>
        <w:tc>
          <w:tcPr>
            <w:tcW w:w="6946" w:type="dxa"/>
            <w:gridSpan w:val="9"/>
            <w:tcBorders>
              <w:right w:val="single" w:sz="4" w:space="0" w:color="auto"/>
            </w:tcBorders>
          </w:tcPr>
          <w:p w:rsidR="00C60BF1" w:rsidRDefault="00C60BF1" w:rsidP="009F667C">
            <w:pPr>
              <w:pStyle w:val="CRCoverPage"/>
              <w:spacing w:after="0"/>
              <w:rPr>
                <w:noProof/>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0BF1" w:rsidRDefault="00C60BF1" w:rsidP="009F667C">
            <w:pPr>
              <w:pStyle w:val="CRCoverPage"/>
              <w:spacing w:after="0"/>
              <w:ind w:left="100"/>
              <w:rPr>
                <w:noProof/>
              </w:rPr>
            </w:pPr>
          </w:p>
        </w:tc>
      </w:tr>
    </w:tbl>
    <w:p w:rsidR="00C60BF1" w:rsidRDefault="00C60BF1" w:rsidP="00C60BF1">
      <w:pPr>
        <w:pStyle w:val="CRCoverPage"/>
        <w:spacing w:after="0"/>
        <w:rPr>
          <w:noProof/>
          <w:sz w:val="8"/>
          <w:szCs w:val="8"/>
        </w:rPr>
      </w:pPr>
    </w:p>
    <w:p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rsidR="00113513" w:rsidRPr="00113513" w:rsidRDefault="00113513" w:rsidP="00113513">
      <w:pPr>
        <w:keepNext/>
        <w:keepLines/>
        <w:spacing w:before="180"/>
        <w:ind w:left="1134" w:hanging="1134"/>
        <w:outlineLvl w:val="1"/>
        <w:rPr>
          <w:rFonts w:ascii="Arial" w:eastAsia="SimSun" w:hAnsi="Arial"/>
          <w:sz w:val="32"/>
        </w:rPr>
      </w:pPr>
      <w:bookmarkStart w:id="2" w:name="_Toc535443045"/>
      <w:bookmarkStart w:id="3" w:name="_Toc506297208"/>
      <w:r w:rsidRPr="00113513">
        <w:rPr>
          <w:rFonts w:ascii="Arial" w:eastAsia="SimSun" w:hAnsi="Arial" w:hint="eastAsia"/>
          <w:sz w:val="32"/>
        </w:rPr>
        <w:t>5.5</w:t>
      </w:r>
      <w:r w:rsidRPr="00113513">
        <w:rPr>
          <w:rFonts w:ascii="Arial" w:eastAsia="SimSun" w:hAnsi="Arial"/>
          <w:sz w:val="32"/>
        </w:rPr>
        <w:t>A</w:t>
      </w:r>
      <w:r w:rsidRPr="00113513">
        <w:rPr>
          <w:rFonts w:ascii="Arial" w:eastAsia="SimSun" w:hAnsi="Arial" w:hint="eastAsia"/>
          <w:sz w:val="32"/>
          <w:lang w:eastAsia="zh-CN"/>
        </w:rPr>
        <w:tab/>
      </w:r>
      <w:r w:rsidRPr="00113513">
        <w:rPr>
          <w:rFonts w:ascii="Arial" w:eastAsia="SimSun" w:hAnsi="Arial"/>
          <w:sz w:val="32"/>
        </w:rPr>
        <w:t>Sustained downlink data rate provided by lower layers</w:t>
      </w:r>
      <w:bookmarkEnd w:id="2"/>
    </w:p>
    <w:p w:rsidR="00113513" w:rsidRPr="00113513" w:rsidRDefault="00113513" w:rsidP="00113513">
      <w:pPr>
        <w:keepNext/>
        <w:keepLines/>
        <w:spacing w:before="120"/>
        <w:ind w:left="1134" w:hanging="1134"/>
        <w:outlineLvl w:val="2"/>
        <w:rPr>
          <w:rFonts w:ascii="Arial" w:eastAsia="SimSun" w:hAnsi="Arial"/>
          <w:sz w:val="28"/>
        </w:rPr>
      </w:pPr>
      <w:bookmarkStart w:id="4" w:name="_Toc535443046"/>
      <w:r w:rsidRPr="00113513">
        <w:rPr>
          <w:rFonts w:ascii="Arial" w:eastAsia="SimSun" w:hAnsi="Arial" w:hint="eastAsia"/>
          <w:sz w:val="28"/>
        </w:rPr>
        <w:t>5.5</w:t>
      </w:r>
      <w:r w:rsidRPr="00113513">
        <w:rPr>
          <w:rFonts w:ascii="Arial" w:eastAsia="SimSun" w:hAnsi="Arial"/>
          <w:sz w:val="28"/>
        </w:rPr>
        <w:t>A.1</w:t>
      </w:r>
      <w:r w:rsidRPr="00113513">
        <w:rPr>
          <w:rFonts w:ascii="Arial" w:eastAsia="SimSun" w:hAnsi="Arial" w:hint="eastAsia"/>
          <w:sz w:val="28"/>
          <w:lang w:eastAsia="zh-CN"/>
        </w:rPr>
        <w:tab/>
      </w:r>
      <w:r w:rsidRPr="00113513">
        <w:rPr>
          <w:rFonts w:ascii="Arial" w:eastAsia="SimSun" w:hAnsi="Arial"/>
          <w:sz w:val="28"/>
        </w:rPr>
        <w:t>FR1 CA requirements</w:t>
      </w:r>
      <w:bookmarkEnd w:id="4"/>
    </w:p>
    <w:p w:rsidR="00113513" w:rsidRPr="00113513" w:rsidRDefault="00113513" w:rsidP="00113513">
      <w:pPr>
        <w:keepLines/>
        <w:ind w:left="1135" w:hanging="851"/>
        <w:rPr>
          <w:rFonts w:eastAsia="SimSun"/>
          <w:i/>
        </w:rPr>
      </w:pPr>
      <w:r w:rsidRPr="00113513">
        <w:rPr>
          <w:rFonts w:eastAsia="SimSun"/>
          <w:i/>
        </w:rPr>
        <w:t>&lt;Editor’s note: Open issues to be resolved:</w:t>
      </w:r>
    </w:p>
    <w:p w:rsidR="00113513" w:rsidRPr="00113513" w:rsidDel="00113513" w:rsidRDefault="00113513" w:rsidP="00113513">
      <w:pPr>
        <w:keepLines/>
        <w:ind w:left="1135" w:hanging="851"/>
        <w:rPr>
          <w:del w:id="5" w:author="Intel user" w:date="2019-02-11T11:38:00Z"/>
          <w:rFonts w:eastAsia="SimSun"/>
          <w:i/>
        </w:rPr>
      </w:pPr>
      <w:del w:id="6" w:author="Intel user" w:date="2019-02-11T11:38:00Z">
        <w:r w:rsidRPr="00113513" w:rsidDel="00113513">
          <w:rPr>
            <w:rFonts w:eastAsia="SimSun"/>
            <w:i/>
          </w:rPr>
          <w:delText>Procedure to select CA bandwidth combination in multiple combinations have same largest data rate</w:delText>
        </w:r>
      </w:del>
    </w:p>
    <w:p w:rsidR="00113513" w:rsidRPr="00113513" w:rsidRDefault="00113513" w:rsidP="00113513">
      <w:pPr>
        <w:keepLines/>
        <w:ind w:left="1135" w:hanging="851"/>
        <w:rPr>
          <w:rFonts w:eastAsia="SimSun"/>
          <w:i/>
        </w:rPr>
      </w:pPr>
      <w:r w:rsidRPr="00113513">
        <w:rPr>
          <w:rFonts w:eastAsia="SimSun"/>
          <w:i/>
        </w:rPr>
        <w:t>Sustained rate minimum duration</w:t>
      </w:r>
    </w:p>
    <w:p w:rsidR="00113513" w:rsidRPr="00113513" w:rsidDel="00113513" w:rsidRDefault="00113513" w:rsidP="00113513">
      <w:pPr>
        <w:keepLines/>
        <w:ind w:left="1135" w:hanging="851"/>
        <w:rPr>
          <w:del w:id="7" w:author="Intel user" w:date="2019-02-11T11:40:00Z"/>
          <w:rFonts w:eastAsia="SimSun"/>
          <w:i/>
        </w:rPr>
      </w:pPr>
      <w:del w:id="8" w:author="Intel user" w:date="2019-02-11T11:40:00Z">
        <w:r w:rsidRPr="00113513" w:rsidDel="00113513">
          <w:rPr>
            <w:rFonts w:eastAsia="SimSun"/>
            <w:i/>
          </w:rPr>
          <w:delText>PDCCH configuration (AL and DCI format)</w:delText>
        </w:r>
      </w:del>
    </w:p>
    <w:p w:rsidR="00113513" w:rsidRPr="00113513" w:rsidDel="00834C6D" w:rsidRDefault="00113513" w:rsidP="00113513">
      <w:pPr>
        <w:keepLines/>
        <w:ind w:left="1135" w:hanging="851"/>
        <w:rPr>
          <w:del w:id="9" w:author="Intel user" w:date="2019-02-11T11:54:00Z"/>
          <w:rFonts w:eastAsia="SimSun"/>
          <w:i/>
        </w:rPr>
      </w:pPr>
      <w:del w:id="10" w:author="Intel user" w:date="2019-02-11T11:54:00Z">
        <w:r w:rsidRPr="00113513" w:rsidDel="00834C6D">
          <w:rPr>
            <w:rFonts w:eastAsia="SimSun"/>
            <w:i/>
          </w:rPr>
          <w:delText>MCS values for requirements</w:delText>
        </w:r>
      </w:del>
    </w:p>
    <w:p w:rsidR="00113513" w:rsidRPr="00113513" w:rsidRDefault="00113513" w:rsidP="00113513">
      <w:pPr>
        <w:keepLines/>
        <w:ind w:left="1135" w:hanging="851"/>
        <w:rPr>
          <w:rFonts w:eastAsia="SimSun"/>
          <w:i/>
        </w:rPr>
      </w:pPr>
      <w:r w:rsidRPr="00113513">
        <w:rPr>
          <w:rFonts w:eastAsia="SimSun"/>
          <w:i/>
        </w:rPr>
        <w:t>Whether same requirements apply for FR1 DC&gt;</w:t>
      </w:r>
    </w:p>
    <w:p w:rsidR="00113513" w:rsidRPr="00113513" w:rsidRDefault="00113513" w:rsidP="00113513">
      <w:pPr>
        <w:rPr>
          <w:rFonts w:ascii="Times-Roman" w:eastAsia="SimSun" w:hAnsi="Times-Roman" w:hint="eastAsia"/>
        </w:rPr>
      </w:pPr>
      <w:r w:rsidRPr="00113513">
        <w:rPr>
          <w:rFonts w:ascii="Times-Roman" w:eastAsia="SimSun" w:hAnsi="Times-Roman"/>
        </w:rPr>
        <w:t>The</w:t>
      </w:r>
      <w:r w:rsidRPr="00113513">
        <w:rPr>
          <w:rFonts w:eastAsia="SimSun"/>
        </w:rPr>
        <w:t xml:space="preserve"> Sustained Data</w:t>
      </w:r>
      <w:r w:rsidRPr="00113513">
        <w:rPr>
          <w:rFonts w:ascii="Times-Roman" w:eastAsia="SimSun" w:hAnsi="Times-Roman"/>
        </w:rPr>
        <w:t xml:space="preserve"> Rate (SDR) requirements in this clause are applicable to the FR1 CA.</w:t>
      </w:r>
    </w:p>
    <w:p w:rsidR="00113513" w:rsidRPr="00113513" w:rsidRDefault="00113513" w:rsidP="00113513">
      <w:pPr>
        <w:rPr>
          <w:rFonts w:ascii="Times-Roman" w:eastAsia="SimSun" w:hAnsi="Times-Roman" w:hint="eastAsia"/>
        </w:rPr>
      </w:pPr>
      <w:r w:rsidRPr="0011351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113513">
        <w:rPr>
          <w:rFonts w:ascii="Times-Roman" w:eastAsia="SimSun" w:hAnsi="Times-Roman"/>
          <w:i/>
        </w:rPr>
        <w:t>.</w:t>
      </w:r>
      <w:r w:rsidRPr="0011351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113513" w:rsidRPr="00113513" w:rsidRDefault="00113513" w:rsidP="00113513">
      <w:pPr>
        <w:rPr>
          <w:rFonts w:ascii="Times-Roman" w:eastAsia="SimSun" w:hAnsi="Times-Roman" w:hint="eastAsia"/>
        </w:rPr>
      </w:pPr>
      <w:r w:rsidRPr="00113513">
        <w:rPr>
          <w:rFonts w:ascii="Times-Roman" w:eastAsia="SimSun" w:hAnsi="Times-Roman"/>
        </w:rPr>
        <w:t>The test parameters are determined by the following procedure:</w:t>
      </w:r>
    </w:p>
    <w:p w:rsidR="00113513" w:rsidRPr="00113513" w:rsidRDefault="00113513" w:rsidP="00113513">
      <w:pPr>
        <w:ind w:left="568" w:hanging="284"/>
        <w:rPr>
          <w:rFonts w:eastAsia="SimSun"/>
        </w:rPr>
      </w:pPr>
      <w:r w:rsidRPr="00113513">
        <w:rPr>
          <w:rFonts w:eastAsia="SimSun"/>
        </w:rPr>
        <w:t>-</w:t>
      </w:r>
      <w:r w:rsidRPr="00113513">
        <w:rPr>
          <w:rFonts w:eastAsia="SimSun"/>
        </w:rPr>
        <w:tab/>
        <w:t>Select one CA bandwidth combination among all supported CA configurations and set of per component carrier (CC) UE capabilities among all supported UE capabilities that provides the largest data rate [TS 38.306</w:t>
      </w:r>
      <w:r w:rsidRPr="00113513">
        <w:rPr>
          <w:rFonts w:eastAsia="SimSun" w:hint="eastAsia"/>
          <w:lang w:eastAsia="zh-CN"/>
        </w:rPr>
        <w:t xml:space="preserve"> [14, Section 4.1.2]</w:t>
      </w:r>
      <w:r w:rsidRPr="00113513">
        <w:rPr>
          <w:rFonts w:eastAsia="SimSun"/>
        </w:rPr>
        <w:t>].</w:t>
      </w:r>
    </w:p>
    <w:p w:rsidR="00113513" w:rsidRPr="00113513" w:rsidRDefault="00113513" w:rsidP="00113513">
      <w:pPr>
        <w:ind w:left="851" w:hanging="284"/>
        <w:rPr>
          <w:rFonts w:eastAsia="SimSun"/>
        </w:rPr>
      </w:pPr>
      <w:r w:rsidRPr="00113513">
        <w:rPr>
          <w:rFonts w:eastAsia="SimSun"/>
        </w:rPr>
        <w:t>-</w:t>
      </w:r>
      <w:r w:rsidRPr="00113513">
        <w:rPr>
          <w:rFonts w:eastAsia="SimSun"/>
        </w:rPr>
        <w:tab/>
        <w:t>Set of per CC UE capabilities includes channel bandwidth, subcarrier spacing, number of PDSCH MIMO layers, modulation format and scaling factor [TS 38.306</w:t>
      </w:r>
      <w:r w:rsidRPr="00113513">
        <w:rPr>
          <w:rFonts w:eastAsia="SimSun" w:hint="eastAsia"/>
          <w:lang w:eastAsia="zh-CN"/>
        </w:rPr>
        <w:t xml:space="preserve"> [14, Section 4.1.2]</w:t>
      </w:r>
      <w:r w:rsidRPr="00113513">
        <w:rPr>
          <w:rFonts w:eastAsia="SimSun"/>
        </w:rPr>
        <w:t>].</w:t>
      </w:r>
    </w:p>
    <w:p w:rsidR="00113513" w:rsidRPr="00113513" w:rsidRDefault="00113513" w:rsidP="00113513">
      <w:pPr>
        <w:ind w:left="851" w:hanging="284"/>
        <w:rPr>
          <w:rFonts w:eastAsia="SimSun"/>
        </w:rPr>
      </w:pPr>
      <w:r w:rsidRPr="00113513">
        <w:rPr>
          <w:rFonts w:eastAsia="SimSun"/>
        </w:rPr>
        <w:t>-</w:t>
      </w:r>
      <w:r w:rsidRPr="00113513">
        <w:rPr>
          <w:rFonts w:eastAsia="SimSun"/>
        </w:rPr>
        <w:tab/>
        <w:t xml:space="preserve">When there are multiple sets of CA bandwidth combinations and UE capabilities (channel bandwidth, subcarrier spacing, number of MIMO layer, modulation format, scaling factor) with same largest data rate, select </w:t>
      </w:r>
      <w:ins w:id="11" w:author="Intel user" w:date="2019-02-11T11:37:00Z">
        <w:r>
          <w:rPr>
            <w:rFonts w:eastAsia="SimSun"/>
          </w:rPr>
          <w:t>one among sets with the smallest aggregated channel bandwidth.</w:t>
        </w:r>
      </w:ins>
      <w:del w:id="12" w:author="Intel user" w:date="2019-02-11T11:37:00Z">
        <w:r w:rsidRPr="00113513" w:rsidDel="00113513">
          <w:rPr>
            <w:rFonts w:eastAsia="SimSun" w:hint="eastAsia"/>
          </w:rPr>
          <w:delText>TBD</w:delText>
        </w:r>
      </w:del>
    </w:p>
    <w:p w:rsidR="00113513" w:rsidRPr="00113513" w:rsidRDefault="00113513" w:rsidP="00113513">
      <w:pPr>
        <w:ind w:left="568" w:hanging="284"/>
        <w:rPr>
          <w:rFonts w:eastAsia="SimSun"/>
        </w:rPr>
      </w:pPr>
      <w:r w:rsidRPr="00113513">
        <w:rPr>
          <w:rFonts w:eastAsia="SimSun"/>
        </w:rPr>
        <w:t>-</w:t>
      </w:r>
      <w:r w:rsidRPr="00113513">
        <w:rPr>
          <w:rFonts w:eastAsia="SimSun"/>
        </w:rPr>
        <w:tab/>
        <w:t xml:space="preserve">For each CC in CA bandwidth combination, use Table 5.5A-5 to </w:t>
      </w:r>
      <w:r w:rsidRPr="00113513">
        <w:rPr>
          <w:rFonts w:eastAsia="SimSun" w:hint="eastAsia"/>
        </w:rPr>
        <w:t>d</w:t>
      </w:r>
      <w:r w:rsidRPr="00113513">
        <w:rPr>
          <w:rFonts w:eastAsia="SimSun"/>
        </w:rPr>
        <w:t>etermine MCS based on test parameters and indicated UE capabilities.</w:t>
      </w:r>
    </w:p>
    <w:p w:rsidR="00113513" w:rsidRPr="00113513" w:rsidRDefault="00113513" w:rsidP="00113513">
      <w:pPr>
        <w:rPr>
          <w:rFonts w:ascii="Times-Roman" w:eastAsia="SimSun" w:hAnsi="Times-Roman" w:hint="eastAsia"/>
        </w:rPr>
      </w:pPr>
      <w:r w:rsidRPr="00113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113513" w:rsidRPr="00113513" w:rsidRDefault="00113513" w:rsidP="00113513">
      <w:pPr>
        <w:rPr>
          <w:rFonts w:ascii="Times-Roman" w:eastAsia="SimSun" w:hAnsi="Times-Roman" w:hint="eastAsia"/>
        </w:rPr>
      </w:pPr>
      <w:r w:rsidRPr="00113513">
        <w:rPr>
          <w:rFonts w:ascii="Times-Roman" w:eastAsia="SimSun" w:hAnsi="Times-Roman"/>
        </w:rPr>
        <w:t>The TB success rate is defined as 100%*N</w:t>
      </w:r>
      <w:r w:rsidRPr="00113513">
        <w:rPr>
          <w:rFonts w:ascii="Times-Roman" w:eastAsia="SimSun" w:hAnsi="Times-Roman"/>
          <w:sz w:val="14"/>
          <w:szCs w:val="14"/>
        </w:rPr>
        <w:t>DL_correct_rx</w:t>
      </w:r>
      <w:r w:rsidRPr="00113513">
        <w:rPr>
          <w:rFonts w:ascii="Times-Roman" w:eastAsia="SimSun" w:hAnsi="Times-Roman"/>
          <w:sz w:val="14"/>
          <w:szCs w:val="14"/>
          <w:vertAlign w:val="subscript"/>
        </w:rPr>
        <w:t xml:space="preserve"> </w:t>
      </w:r>
      <w:r w:rsidRPr="00113513">
        <w:rPr>
          <w:rFonts w:ascii="Times-Roman" w:eastAsia="SimSun" w:hAnsi="Times-Roman"/>
        </w:rPr>
        <w:t>/ (N</w:t>
      </w:r>
      <w:r w:rsidRPr="00113513">
        <w:rPr>
          <w:rFonts w:ascii="Times-Roman" w:eastAsia="SimSun" w:hAnsi="Times-Roman"/>
          <w:sz w:val="14"/>
          <w:szCs w:val="14"/>
        </w:rPr>
        <w:t xml:space="preserve">DL_newtx </w:t>
      </w:r>
      <w:r w:rsidRPr="00113513">
        <w:rPr>
          <w:rFonts w:ascii="Times-Roman" w:eastAsia="SimSun" w:hAnsi="Times-Roman"/>
        </w:rPr>
        <w:t>+ N</w:t>
      </w:r>
      <w:r w:rsidRPr="00113513">
        <w:rPr>
          <w:rFonts w:ascii="Times-Roman" w:eastAsia="SimSun" w:hAnsi="Times-Roman"/>
          <w:sz w:val="14"/>
          <w:szCs w:val="14"/>
        </w:rPr>
        <w:t>DL_retx</w:t>
      </w:r>
      <w:r w:rsidRPr="00113513">
        <w:rPr>
          <w:rFonts w:ascii="Times-Roman" w:eastAsia="SimSun" w:hAnsi="Times-Roman"/>
        </w:rPr>
        <w:t>), where N</w:t>
      </w:r>
      <w:r w:rsidRPr="00113513">
        <w:rPr>
          <w:rFonts w:ascii="Times-Roman" w:eastAsia="SimSun" w:hAnsi="Times-Roman"/>
          <w:sz w:val="14"/>
          <w:szCs w:val="14"/>
        </w:rPr>
        <w:t xml:space="preserve">DL_newtx </w:t>
      </w:r>
      <w:r w:rsidRPr="00113513">
        <w:rPr>
          <w:rFonts w:ascii="Times-Roman" w:eastAsia="SimSun" w:hAnsi="Times-Roman"/>
        </w:rPr>
        <w:t>is the number of newly transmitted DL transport blocks, N</w:t>
      </w:r>
      <w:r w:rsidRPr="00113513">
        <w:rPr>
          <w:rFonts w:ascii="Times-Roman" w:eastAsia="SimSun" w:hAnsi="Times-Roman"/>
          <w:sz w:val="14"/>
          <w:szCs w:val="14"/>
        </w:rPr>
        <w:t xml:space="preserve">DL_retx </w:t>
      </w:r>
      <w:r w:rsidRPr="00113513">
        <w:rPr>
          <w:rFonts w:ascii="Times-Roman" w:eastAsia="SimSun" w:hAnsi="Times-Roman"/>
        </w:rPr>
        <w:t>is the number of retransmitted DL transport blocks, and N</w:t>
      </w:r>
      <w:r w:rsidRPr="00113513">
        <w:rPr>
          <w:rFonts w:ascii="Times-Roman" w:eastAsia="SimSun" w:hAnsi="Times-Roman"/>
          <w:sz w:val="14"/>
          <w:szCs w:val="14"/>
        </w:rPr>
        <w:t xml:space="preserve">DL_correct_rx </w:t>
      </w:r>
      <w:r w:rsidRPr="00113513">
        <w:rPr>
          <w:rFonts w:ascii="Times-Roman" w:eastAsia="SimSun" w:hAnsi="Times-Roman"/>
        </w:rPr>
        <w:t xml:space="preserve">is the number of correctly received DL transport blocks. The TB success rate shall be sustained during at least </w:t>
      </w:r>
      <w:r w:rsidRPr="00113513">
        <w:rPr>
          <w:rFonts w:ascii="Times-Roman" w:eastAsia="SimSun" w:hAnsi="Times-Roman" w:hint="eastAsia"/>
        </w:rPr>
        <w:t>TBD</w:t>
      </w:r>
      <w:r w:rsidRPr="00113513">
        <w:rPr>
          <w:rFonts w:ascii="Times-Roman" w:eastAsia="SimSun" w:hAnsi="Times-Roman"/>
        </w:rPr>
        <w:t xml:space="preserve"> ms.</w:t>
      </w:r>
    </w:p>
    <w:p w:rsidR="00113513" w:rsidRPr="00113513" w:rsidRDefault="00113513" w:rsidP="00113513">
      <w:pPr>
        <w:rPr>
          <w:rFonts w:ascii="Times-Roman" w:eastAsia="SimSun" w:hAnsi="Times-Roman" w:hint="eastAsia"/>
        </w:rPr>
      </w:pPr>
      <w:r w:rsidRPr="00113513">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113513" w:rsidRDefault="00113513" w:rsidP="00113513">
      <w:pPr>
        <w:rPr>
          <w:ins w:id="13" w:author="Intel user" w:date="2019-02-11T11:42:00Z"/>
          <w:rFonts w:eastAsia="SimSun"/>
          <w:lang w:val="en-US" w:eastAsia="zh-CN"/>
        </w:rPr>
      </w:pPr>
      <w:r w:rsidRPr="00113513">
        <w:rPr>
          <w:rFonts w:eastAsia="SimSun"/>
          <w:lang w:val="en-US" w:eastAsia="zh-CN"/>
        </w:rPr>
        <w:t>Unless otherwise stated, no user data is scheduled on slot #0</w:t>
      </w:r>
      <w:ins w:id="14" w:author="Intel user" w:date="2019-02-11T11:41:00Z">
        <w:r>
          <w:rPr>
            <w:rFonts w:eastAsia="SimSun"/>
            <w:lang w:val="en-US" w:eastAsia="zh-CN"/>
          </w:rPr>
          <w:t>, 10 and 11</w:t>
        </w:r>
      </w:ins>
      <w:r w:rsidRPr="00113513">
        <w:rPr>
          <w:rFonts w:eastAsia="SimSun"/>
          <w:lang w:val="en-US" w:eastAsia="zh-CN"/>
        </w:rPr>
        <w:t xml:space="preserve"> within </w:t>
      </w:r>
      <w:del w:id="15" w:author="Intel user" w:date="2019-02-11T11:42:00Z">
        <w:r w:rsidRPr="00113513" w:rsidDel="00B37049">
          <w:rPr>
            <w:rFonts w:eastAsia="SimSun"/>
            <w:lang w:val="en-US" w:eastAsia="zh-CN"/>
          </w:rPr>
          <w:delText xml:space="preserve">10 </w:delText>
        </w:r>
      </w:del>
      <w:ins w:id="16" w:author="Intel user" w:date="2019-02-11T11:42:00Z">
        <w:r w:rsidR="00B37049">
          <w:rPr>
            <w:rFonts w:eastAsia="SimSun"/>
            <w:lang w:val="en-US" w:eastAsia="zh-CN"/>
          </w:rPr>
          <w:t>2</w:t>
        </w:r>
        <w:r w:rsidR="00B37049" w:rsidRPr="00113513">
          <w:rPr>
            <w:rFonts w:eastAsia="SimSun"/>
            <w:lang w:val="en-US" w:eastAsia="zh-CN"/>
          </w:rPr>
          <w:t xml:space="preserve">0 </w:t>
        </w:r>
      </w:ins>
      <w:r w:rsidRPr="00113513">
        <w:rPr>
          <w:rFonts w:eastAsia="SimSun"/>
          <w:lang w:val="en-US" w:eastAsia="zh-CN"/>
        </w:rPr>
        <w:t>ms</w:t>
      </w:r>
      <w:ins w:id="17" w:author="Intel user" w:date="2019-02-11T11:41:00Z">
        <w:r>
          <w:rPr>
            <w:rFonts w:eastAsia="SimSun"/>
            <w:lang w:val="en-US" w:eastAsia="zh-CN"/>
          </w:rPr>
          <w:t xml:space="preserve"> for SCS 15 kHz</w:t>
        </w:r>
      </w:ins>
      <w:r w:rsidRPr="00113513">
        <w:rPr>
          <w:rFonts w:eastAsia="SimSun"/>
          <w:lang w:val="en-US" w:eastAsia="zh-CN"/>
        </w:rPr>
        <w:t>.</w:t>
      </w:r>
    </w:p>
    <w:p w:rsidR="00B37049" w:rsidRPr="00113513" w:rsidRDefault="00B37049" w:rsidP="00113513">
      <w:pPr>
        <w:rPr>
          <w:rFonts w:ascii="Times-Roman" w:eastAsia="SimSun" w:hAnsi="Times-Roman" w:hint="eastAsia"/>
          <w:lang w:val="en-US"/>
        </w:rPr>
      </w:pPr>
      <w:ins w:id="18" w:author="Intel user" w:date="2019-02-11T11:42:00Z">
        <w:r w:rsidRPr="00113513">
          <w:rPr>
            <w:rFonts w:eastAsia="SimSun"/>
            <w:lang w:val="en-US" w:eastAsia="zh-CN"/>
          </w:rPr>
          <w:t>Unless otherwise stated, no user data is scheduled on slot #0</w:t>
        </w:r>
        <w:r>
          <w:rPr>
            <w:rFonts w:eastAsia="SimSun"/>
            <w:lang w:val="en-US" w:eastAsia="zh-CN"/>
          </w:rPr>
          <w:t>, 20 and 21</w:t>
        </w:r>
        <w:r w:rsidRPr="00113513">
          <w:rPr>
            <w:rFonts w:eastAsia="SimSun"/>
            <w:lang w:val="en-US" w:eastAsia="zh-CN"/>
          </w:rPr>
          <w:t xml:space="preserve"> within </w:t>
        </w:r>
        <w:r>
          <w:rPr>
            <w:rFonts w:eastAsia="SimSun"/>
            <w:lang w:val="en-US" w:eastAsia="zh-CN"/>
          </w:rPr>
          <w:t>2</w:t>
        </w:r>
        <w:r w:rsidRPr="00113513">
          <w:rPr>
            <w:rFonts w:eastAsia="SimSun"/>
            <w:lang w:val="en-US" w:eastAsia="zh-CN"/>
          </w:rPr>
          <w:t>0 ms</w:t>
        </w:r>
        <w:r>
          <w:rPr>
            <w:rFonts w:eastAsia="SimSun"/>
            <w:lang w:val="en-US" w:eastAsia="zh-CN"/>
          </w:rPr>
          <w:t xml:space="preserve"> for SCS 30 kHz</w:t>
        </w:r>
        <w:r w:rsidRPr="00113513">
          <w:rPr>
            <w:rFonts w:eastAsia="SimSun"/>
            <w:lang w:val="en-US" w:eastAsia="zh-CN"/>
          </w:rPr>
          <w:t>.</w:t>
        </w:r>
      </w:ins>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5.5A-1</w:t>
      </w:r>
      <w:r w:rsidRPr="00113513">
        <w:rPr>
          <w:rFonts w:ascii="Arial" w:eastAsia="SimSun" w:hAnsi="Arial" w:hint="eastAsia"/>
          <w:b/>
          <w:lang w:eastAsia="zh-CN"/>
        </w:rPr>
        <w:t>:</w:t>
      </w:r>
      <w:r w:rsidRPr="00113513">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560"/>
        <w:gridCol w:w="2113"/>
        <w:gridCol w:w="800"/>
        <w:gridCol w:w="3340"/>
      </w:tblGrid>
      <w:tr w:rsidR="00113513" w:rsidRPr="00113513" w:rsidTr="00A317D8">
        <w:tc>
          <w:tcPr>
            <w:tcW w:w="5481" w:type="dxa"/>
            <w:gridSpan w:val="3"/>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lastRenderedPageBreak/>
              <w:t>Parameter</w:t>
            </w:r>
          </w:p>
        </w:tc>
        <w:tc>
          <w:tcPr>
            <w:tcW w:w="80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34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A317D8">
        <w:tc>
          <w:tcPr>
            <w:tcW w:w="5481"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transmission scheme</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Transmission scheme 1</w:t>
            </w:r>
          </w:p>
        </w:tc>
      </w:tr>
      <w:tr w:rsidR="00113513" w:rsidRPr="00113513" w:rsidTr="00A317D8">
        <w:tc>
          <w:tcPr>
            <w:tcW w:w="5481" w:type="dxa"/>
            <w:gridSpan w:val="3"/>
            <w:shd w:val="clear" w:color="auto" w:fill="auto"/>
            <w:vAlign w:val="center"/>
          </w:tcPr>
          <w:p w:rsidR="00113513" w:rsidRPr="00113513" w:rsidRDefault="00113513" w:rsidP="00113513">
            <w:pPr>
              <w:keepNext/>
              <w:keepLines/>
              <w:spacing w:after="0"/>
              <w:rPr>
                <w:rFonts w:ascii="Arial" w:eastAsia="SimSun" w:hAnsi="Arial"/>
                <w:sz w:val="18"/>
                <w:lang w:eastAsia="ja-JP"/>
              </w:rPr>
            </w:pPr>
            <w:r w:rsidRPr="00113513">
              <w:rPr>
                <w:rFonts w:ascii="Arial" w:eastAsia="SimSun" w:hAnsi="Arial"/>
                <w:sz w:val="18"/>
                <w:lang w:eastAsia="ja-JP"/>
              </w:rPr>
              <w:t>EPRE ratio of PTRS to PDSCH</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dB</w:t>
            </w: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A317D8">
        <w:tc>
          <w:tcPr>
            <w:tcW w:w="5481" w:type="dxa"/>
            <w:gridSpan w:val="3"/>
            <w:shd w:val="clear" w:color="auto" w:fill="auto"/>
            <w:vAlign w:val="center"/>
          </w:tcPr>
          <w:p w:rsidR="00113513" w:rsidRPr="00113513" w:rsidRDefault="00113513" w:rsidP="00113513">
            <w:pPr>
              <w:keepNext/>
              <w:keepLines/>
              <w:spacing w:after="0"/>
              <w:rPr>
                <w:rFonts w:ascii="Arial" w:eastAsia="SimSun" w:hAnsi="Arial"/>
                <w:sz w:val="18"/>
                <w:lang w:eastAsia="ja-JP"/>
              </w:rPr>
            </w:pPr>
            <w:r w:rsidRPr="00113513">
              <w:rPr>
                <w:rFonts w:ascii="Arial" w:eastAsia="SimSun" w:hAnsi="Arial"/>
                <w:sz w:val="18"/>
              </w:rPr>
              <w:t>Channel bandwidth</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MHz</w:t>
            </w: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Channel bandwidth from selected CA bandwidth combination</w:t>
            </w:r>
          </w:p>
        </w:tc>
      </w:tr>
      <w:tr w:rsidR="00113513" w:rsidRPr="00113513" w:rsidTr="00A317D8">
        <w:tc>
          <w:tcPr>
            <w:tcW w:w="1808"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Common serving cell parameters</w:t>
            </w:r>
          </w:p>
        </w:tc>
        <w:tc>
          <w:tcPr>
            <w:tcW w:w="3673" w:type="dxa"/>
            <w:gridSpan w:val="2"/>
            <w:shd w:val="clear" w:color="auto" w:fill="auto"/>
            <w:vAlign w:val="center"/>
          </w:tcPr>
          <w:p w:rsidR="00113513" w:rsidRPr="00113513" w:rsidRDefault="00113513" w:rsidP="00113513">
            <w:pPr>
              <w:keepNext/>
              <w:keepLines/>
              <w:spacing w:after="0"/>
              <w:rPr>
                <w:rFonts w:eastAsia="SimSun"/>
              </w:rPr>
            </w:pPr>
            <w:r w:rsidRPr="00113513">
              <w:rPr>
                <w:rFonts w:ascii="Arial" w:eastAsia="SimSun" w:hAnsi="Arial"/>
                <w:sz w:val="18"/>
              </w:rPr>
              <w:t>Physical Cell ID</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73" w:type="dxa"/>
            <w:gridSpan w:val="2"/>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rPr>
              <w:t xml:space="preserve">SSB position in </w:t>
            </w:r>
            <w:r w:rsidRPr="00113513">
              <w:rPr>
                <w:rFonts w:ascii="Arial" w:eastAsia="SimSun" w:hAnsi="Arial"/>
                <w:sz w:val="18"/>
                <w:szCs w:val="22"/>
                <w:lang w:eastAsia="ja-JP"/>
              </w:rPr>
              <w:t>burst</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First SSB in Slot #0</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73"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SSB periodicity</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ms</w:t>
            </w: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20</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73" w:type="dxa"/>
            <w:gridSpan w:val="2"/>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rPr>
              <w:t>First DMRS position for Type A PDSCH mapping</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w:t>
            </w:r>
          </w:p>
        </w:tc>
      </w:tr>
      <w:tr w:rsidR="00113513" w:rsidRPr="00113513" w:rsidTr="00A317D8">
        <w:tc>
          <w:tcPr>
            <w:tcW w:w="5481"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Cross carrier scheduling</w:t>
            </w:r>
          </w:p>
        </w:tc>
        <w:tc>
          <w:tcPr>
            <w:tcW w:w="80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Not configured</w:t>
            </w:r>
          </w:p>
        </w:tc>
      </w:tr>
      <w:tr w:rsidR="00113513" w:rsidRPr="00113513" w:rsidTr="00113513">
        <w:tc>
          <w:tcPr>
            <w:tcW w:w="5597"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Active DL BWP index</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DL BWP configuration #1</w:t>
            </w: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First PRB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contiguous PRB</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Maximum transmission bandwidth configuration</w:t>
            </w:r>
            <w:r w:rsidRPr="00113513">
              <w:rPr>
                <w:rFonts w:ascii="Arial" w:eastAsia="SimSun" w:hAnsi="Arial" w:hint="eastAsia"/>
                <w:sz w:val="18"/>
                <w:lang w:eastAsia="zh-CN"/>
              </w:rPr>
              <w:t xml:space="preserve"> as specified in TS 38.101-1</w:t>
            </w:r>
            <w:r w:rsidRPr="00113513">
              <w:rPr>
                <w:rFonts w:ascii="Arial" w:eastAsia="SimSun" w:hAnsi="Arial"/>
                <w:sz w:val="18"/>
              </w:rPr>
              <w:t xml:space="preserve"> [</w:t>
            </w:r>
            <w:r w:rsidRPr="00113513">
              <w:rPr>
                <w:rFonts w:ascii="Arial" w:eastAsia="SimSun" w:hAnsi="Arial" w:hint="eastAsia"/>
                <w:sz w:val="18"/>
                <w:lang w:eastAsia="zh-CN"/>
              </w:rPr>
              <w:t>6, Section</w:t>
            </w:r>
            <w:r w:rsidRPr="00113513">
              <w:rPr>
                <w:rFonts w:ascii="Arial" w:eastAsia="SimSun" w:hAnsi="Arial"/>
                <w:sz w:val="18"/>
              </w:rPr>
              <w:t xml:space="preserve"> 5.3.2] for tested channel bandwidth and subcarrier spacing</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Subcarrier spacing</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kHz</w:t>
            </w: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or 30]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Cyclic prefix</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Normal</w:t>
            </w:r>
          </w:p>
        </w:tc>
      </w:tr>
      <w:tr w:rsidR="00A317D8" w:rsidRPr="00113513" w:rsidTr="00113513">
        <w:tc>
          <w:tcPr>
            <w:tcW w:w="1837" w:type="dxa"/>
            <w:vMerge w:val="restart"/>
            <w:shd w:val="clear" w:color="auto" w:fill="auto"/>
            <w:vAlign w:val="center"/>
          </w:tcPr>
          <w:p w:rsidR="00A317D8" w:rsidRPr="00113513" w:rsidRDefault="00A317D8" w:rsidP="00113513">
            <w:pPr>
              <w:keepNext/>
              <w:keepLines/>
              <w:spacing w:after="0"/>
              <w:rPr>
                <w:rFonts w:ascii="Arial" w:eastAsia="SimSun" w:hAnsi="Arial"/>
                <w:i/>
                <w:sz w:val="18"/>
              </w:rPr>
            </w:pPr>
            <w:r w:rsidRPr="00113513">
              <w:rPr>
                <w:rFonts w:ascii="Arial" w:eastAsia="SimSun" w:hAnsi="Arial"/>
                <w:sz w:val="18"/>
              </w:rPr>
              <w:t>PDCCH configuration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Each slot</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Symbols with PDCCH</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before="60" w:after="60"/>
              <w:jc w:val="center"/>
              <w:rPr>
                <w:rFonts w:ascii="Arial" w:eastAsia="SimSun" w:hAnsi="Arial"/>
                <w:sz w:val="18"/>
              </w:rPr>
            </w:pPr>
            <w:r w:rsidRPr="00113513">
              <w:rPr>
                <w:rFonts w:ascii="Arial" w:eastAsia="SimSun" w:hAnsi="Arial"/>
                <w:sz w:val="18"/>
              </w:rPr>
              <w:t>Symbols #0</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Number of PRBs in CORESET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before="60" w:after="60"/>
              <w:jc w:val="center"/>
              <w:rPr>
                <w:rFonts w:ascii="Arial" w:eastAsia="SimSun" w:hAnsi="Arial"/>
                <w:sz w:val="18"/>
              </w:rPr>
            </w:pPr>
            <w:r w:rsidRPr="00113513">
              <w:rPr>
                <w:rFonts w:ascii="Arial" w:eastAsia="SimSun" w:hAnsi="Arial"/>
                <w:sz w:val="18"/>
              </w:rPr>
              <w:t>Table 5.5A-4</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Number of PDCCH candidates and aggregation levels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del w:id="19" w:author="Intel user" w:date="2019-02-11T11:40:00Z">
              <w:r w:rsidRPr="00113513" w:rsidDel="00113513">
                <w:rPr>
                  <w:rFonts w:ascii="Arial" w:eastAsia="SimSun" w:hAnsi="Arial"/>
                  <w:sz w:val="18"/>
                </w:rPr>
                <w:delText>TBD</w:delText>
              </w:r>
            </w:del>
            <w:ins w:id="20" w:author="Intel user" w:date="2019-02-27T19:49:00Z">
              <w:r>
                <w:rPr>
                  <w:rFonts w:ascii="Arial" w:eastAsia="SimSun" w:hAnsi="Arial"/>
                  <w:sz w:val="18"/>
                </w:rPr>
                <w:t>1/[</w:t>
              </w:r>
            </w:ins>
            <w:ins w:id="21" w:author="Intel user" w:date="2019-02-11T11:40:00Z">
              <w:r>
                <w:rPr>
                  <w:rFonts w:ascii="Arial" w:eastAsia="SimSun" w:hAnsi="Arial"/>
                  <w:sz w:val="18"/>
                </w:rPr>
                <w:t xml:space="preserve">AL </w:t>
              </w:r>
            </w:ins>
            <w:ins w:id="22" w:author="Intel user" w:date="2019-02-27T19:49:00Z">
              <w:r>
                <w:rPr>
                  <w:rFonts w:ascii="Arial" w:eastAsia="SimSun" w:hAnsi="Arial"/>
                  <w:sz w:val="18"/>
                </w:rPr>
                <w:t>8]</w:t>
              </w:r>
            </w:ins>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DCI format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del w:id="23" w:author="Intel user" w:date="2019-02-11T11:40:00Z">
              <w:r w:rsidRPr="00113513" w:rsidDel="00113513">
                <w:rPr>
                  <w:rFonts w:ascii="Arial" w:eastAsia="SimSun" w:hAnsi="Arial"/>
                  <w:sz w:val="18"/>
                </w:rPr>
                <w:delText>TBD</w:delText>
              </w:r>
            </w:del>
            <w:ins w:id="24" w:author="Intel user" w:date="2019-02-11T11:40:00Z">
              <w:r>
                <w:rPr>
                  <w:rFonts w:ascii="Arial" w:eastAsia="SimSun" w:hAnsi="Arial"/>
                  <w:sz w:val="18"/>
                </w:rPr>
                <w:t>1_1</w:t>
              </w:r>
            </w:ins>
          </w:p>
        </w:tc>
      </w:tr>
      <w:tr w:rsidR="00A317D8" w:rsidRPr="00113513" w:rsidTr="00A317D8">
        <w:trPr>
          <w:ins w:id="25" w:author="Intel user" w:date="2019-02-27T19:50:00Z"/>
        </w:trPr>
        <w:tc>
          <w:tcPr>
            <w:tcW w:w="1808" w:type="dxa"/>
            <w:vMerge/>
            <w:shd w:val="clear" w:color="auto" w:fill="auto"/>
            <w:vAlign w:val="center"/>
          </w:tcPr>
          <w:p w:rsidR="00A317D8" w:rsidRPr="00113513" w:rsidRDefault="00A317D8" w:rsidP="00A317D8">
            <w:pPr>
              <w:keepNext/>
              <w:keepLines/>
              <w:spacing w:after="0"/>
              <w:rPr>
                <w:ins w:id="26" w:author="Intel user" w:date="2019-02-27T19:50:00Z"/>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27" w:author="Intel user" w:date="2019-02-27T19:50:00Z"/>
                <w:rFonts w:ascii="Arial" w:eastAsia="SimSun" w:hAnsi="Arial"/>
                <w:sz w:val="18"/>
              </w:rPr>
            </w:pPr>
            <w:ins w:id="28" w:author="Intel user" w:date="2019-02-27T19:50:00Z">
              <w:r>
                <w:rPr>
                  <w:rFonts w:ascii="Arial" w:eastAsia="SimSun" w:hAnsi="Arial"/>
                  <w:sz w:val="18"/>
                </w:rPr>
                <w:t>TCI state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29" w:author="Intel user" w:date="2019-02-27T19:50: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Del="00113513" w:rsidRDefault="00A317D8" w:rsidP="00A317D8">
            <w:pPr>
              <w:keepNext/>
              <w:keepLines/>
              <w:spacing w:after="0"/>
              <w:jc w:val="center"/>
              <w:rPr>
                <w:ins w:id="30" w:author="Intel user" w:date="2019-02-27T19:50:00Z"/>
                <w:rFonts w:ascii="Arial" w:eastAsia="SimSun" w:hAnsi="Arial"/>
                <w:sz w:val="18"/>
              </w:rPr>
            </w:pPr>
            <w:ins w:id="31" w:author="Intel user" w:date="2019-02-27T19:50:00Z">
              <w:r>
                <w:rPr>
                  <w:rFonts w:ascii="Arial" w:eastAsia="SimSun" w:hAnsi="Arial"/>
                  <w:sz w:val="18"/>
                </w:rPr>
                <w:t>TCI state #1</w:t>
              </w:r>
            </w:ins>
          </w:p>
        </w:tc>
      </w:tr>
      <w:tr w:rsidR="00113513" w:rsidRPr="00113513" w:rsidTr="00A317D8">
        <w:tc>
          <w:tcPr>
            <w:tcW w:w="1808"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szCs w:val="18"/>
              </w:rPr>
            </w:pPr>
            <w:r w:rsidRPr="00113513">
              <w:rPr>
                <w:rFonts w:ascii="Arial" w:eastAsia="SimSun" w:hAnsi="Arial" w:cs="Arial"/>
                <w:sz w:val="18"/>
                <w:szCs w:val="18"/>
              </w:rPr>
              <w:t>Mapping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r w:rsidRPr="00113513">
              <w:rPr>
                <w:rFonts w:ascii="Arial" w:eastAsia="SimSun" w:hAnsi="Arial" w:cs="Arial"/>
                <w:sz w:val="18"/>
                <w:szCs w:val="18"/>
              </w:rPr>
              <w:t>Type A</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szCs w:val="18"/>
              </w:rPr>
            </w:pPr>
            <w:r w:rsidRPr="00113513">
              <w:rPr>
                <w:rFonts w:ascii="Arial" w:eastAsia="SimSun" w:hAnsi="Arial" w:cs="Arial"/>
                <w:sz w:val="18"/>
                <w:szCs w:val="18"/>
              </w:rPr>
              <w:t>k0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r w:rsidRPr="00113513">
              <w:rPr>
                <w:rFonts w:ascii="Arial" w:eastAsia="SimSun" w:hAnsi="Arial" w:cs="Arial"/>
                <w:sz w:val="18"/>
                <w:szCs w:val="18"/>
              </w:rPr>
              <w:t>0</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aggregation factor</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PRB bundling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Static</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PRB bundling size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WB</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Resource allocation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Type 0</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VRB-to-PRB mapping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Non-interleaved</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VRB-to-PRB mapping interleaver bundle size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A317D8">
        <w:tc>
          <w:tcPr>
            <w:tcW w:w="1808" w:type="dxa"/>
            <w:vMerge w:val="restart"/>
            <w:shd w:val="clear" w:color="auto" w:fill="auto"/>
            <w:vAlign w:val="center"/>
          </w:tcPr>
          <w:p w:rsidR="00113513" w:rsidRPr="00113513" w:rsidRDefault="00113513" w:rsidP="00113513">
            <w:pPr>
              <w:keepNext/>
              <w:keepLines/>
              <w:spacing w:after="0"/>
              <w:rPr>
                <w:rFonts w:ascii="Arial" w:eastAsia="SimSun" w:hAnsi="Arial"/>
                <w:i/>
                <w:sz w:val="18"/>
              </w:rPr>
            </w:pPr>
            <w:r w:rsidRPr="00113513">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DMRS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Type 1</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additional DMRS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Antenna ports indexes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{1000} for 1 Layer CCs</w:t>
            </w:r>
            <w:r w:rsidRPr="00113513">
              <w:rPr>
                <w:rFonts w:ascii="Arial" w:eastAsia="SimSun" w:hAnsi="Arial"/>
                <w:sz w:val="18"/>
              </w:rPr>
              <w:br/>
              <w:t>{1000, 1001} for 2 Layers CCs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{1000 – 1003} for 4 Layers CCs</w:t>
            </w:r>
          </w:p>
        </w:tc>
      </w:tr>
      <w:tr w:rsidR="00113513" w:rsidRPr="00113513" w:rsidTr="00A317D8">
        <w:tc>
          <w:tcPr>
            <w:tcW w:w="1808"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PDSCH DMRS CDM group(s) without data</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 for 1 layer and 2 layers CCs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 for 4 Layers CCs</w:t>
            </w:r>
          </w:p>
        </w:tc>
      </w:tr>
      <w:tr w:rsidR="00113513" w:rsidRPr="00113513" w:rsidTr="00A317D8">
        <w:tc>
          <w:tcPr>
            <w:tcW w:w="5481"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PTRS configuration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PTRS is not configured</w:t>
            </w:r>
          </w:p>
        </w:tc>
      </w:tr>
      <w:tr w:rsidR="00A317D8" w:rsidRPr="00113513" w:rsidTr="00A317D8">
        <w:tc>
          <w:tcPr>
            <w:tcW w:w="1808" w:type="dxa"/>
            <w:vMerge w:val="restart"/>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3 for CSI-RS resource 1,2,3,4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6 for CSI-RS resource 1 and 3</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10 for CSI-RS resource 2 and 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Number of CSI-RS ports (X)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 for CSI-RS resource 1,2,3,4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CDM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‘No CDM’ for CSI-RS resource 1,2,3,4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Density (ρ)</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3 for CSI-RS resource 1,2,3,4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periodicity</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15 kHz SCS: 20 for CSI-RS resource 1,2,3,4</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30 kHz SCS: 40 for CSI-RS resource 1,2,3,4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offset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15 kHz SCS:</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10 for CSI-RS resource 1 and 2</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11 for CSI-RS resource 3 and 4</w:t>
            </w:r>
          </w:p>
          <w:p w:rsidR="00A317D8" w:rsidRPr="00113513" w:rsidRDefault="00A317D8" w:rsidP="00113513">
            <w:pPr>
              <w:keepNext/>
              <w:keepLines/>
              <w:spacing w:after="0"/>
              <w:jc w:val="center"/>
              <w:rPr>
                <w:rFonts w:ascii="Arial" w:eastAsia="SimSun" w:hAnsi="Arial"/>
                <w:sz w:val="18"/>
              </w:rPr>
            </w:pP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30 kHz SCS:</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20 for CSI-RS resource 1 and 2</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21 for CSI-RS resource 3 and 4</w:t>
            </w:r>
          </w:p>
        </w:tc>
      </w:tr>
      <w:tr w:rsidR="00A317D8" w:rsidRPr="00113513" w:rsidTr="00A317D8">
        <w:trPr>
          <w:ins w:id="32" w:author="Intel user" w:date="2019-02-27T19:51:00Z"/>
        </w:trPr>
        <w:tc>
          <w:tcPr>
            <w:tcW w:w="1807" w:type="dxa"/>
            <w:vMerge/>
            <w:shd w:val="clear" w:color="auto" w:fill="auto"/>
            <w:vAlign w:val="center"/>
          </w:tcPr>
          <w:p w:rsidR="00A317D8" w:rsidRPr="00113513" w:rsidRDefault="00A317D8" w:rsidP="00A317D8">
            <w:pPr>
              <w:keepNext/>
              <w:keepLines/>
              <w:spacing w:after="0"/>
              <w:rPr>
                <w:ins w:id="33" w:author="Intel user" w:date="2019-02-27T19:51:00Z"/>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34" w:author="Intel user" w:date="2019-02-27T19:51:00Z"/>
                <w:rFonts w:ascii="Arial" w:eastAsia="SimSun" w:hAnsi="Arial"/>
                <w:sz w:val="18"/>
              </w:rPr>
            </w:pPr>
            <w:ins w:id="35" w:author="Intel user" w:date="2019-02-27T19:51:00Z">
              <w:r>
                <w:rPr>
                  <w:rFonts w:ascii="Arial" w:eastAsia="SimSun" w:hAnsi="Arial"/>
                  <w:sz w:val="18"/>
                </w:rPr>
                <w:t>Frequency Occupation</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36" w:author="Intel user" w:date="2019-02-27T19:5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37" w:author="Intel user" w:date="2019-02-27T19:51:00Z"/>
                <w:rFonts w:ascii="Arial" w:eastAsia="SimSun" w:hAnsi="Arial"/>
                <w:sz w:val="18"/>
              </w:rPr>
            </w:pPr>
            <w:ins w:id="38" w:author="Intel user" w:date="2019-02-27T19:51:00Z">
              <w:r>
                <w:rPr>
                  <w:rFonts w:ascii="Arial" w:eastAsia="SimSun" w:hAnsi="Arial"/>
                  <w:sz w:val="18"/>
                </w:rPr>
                <w:t>Start PRB 0</w:t>
              </w:r>
            </w:ins>
          </w:p>
          <w:p w:rsidR="00A317D8" w:rsidRPr="00113513" w:rsidRDefault="00A317D8" w:rsidP="00A317D8">
            <w:pPr>
              <w:keepNext/>
              <w:keepLines/>
              <w:spacing w:after="0"/>
              <w:jc w:val="center"/>
              <w:rPr>
                <w:ins w:id="39" w:author="Intel user" w:date="2019-02-27T19:51:00Z"/>
                <w:rFonts w:ascii="Arial" w:eastAsia="SimSun" w:hAnsi="Arial"/>
                <w:sz w:val="18"/>
              </w:rPr>
            </w:pPr>
            <w:ins w:id="40" w:author="Intel user" w:date="2019-02-27T19:51:00Z">
              <w:r>
                <w:rPr>
                  <w:rFonts w:ascii="Arial" w:eastAsia="SimSun" w:hAnsi="Arial"/>
                  <w:sz w:val="18"/>
                </w:rPr>
                <w:t>Number of PRB = BWP size</w:t>
              </w:r>
            </w:ins>
          </w:p>
        </w:tc>
      </w:tr>
      <w:tr w:rsidR="00A317D8" w:rsidRPr="00113513" w:rsidTr="00A317D8">
        <w:trPr>
          <w:ins w:id="41" w:author="Intel user" w:date="2019-02-27T19:51:00Z"/>
        </w:trPr>
        <w:tc>
          <w:tcPr>
            <w:tcW w:w="1808" w:type="dxa"/>
            <w:vMerge/>
            <w:shd w:val="clear" w:color="auto" w:fill="auto"/>
            <w:vAlign w:val="center"/>
          </w:tcPr>
          <w:p w:rsidR="00A317D8" w:rsidRPr="00113513" w:rsidRDefault="00A317D8" w:rsidP="00A317D8">
            <w:pPr>
              <w:keepNext/>
              <w:keepLines/>
              <w:spacing w:after="0"/>
              <w:rPr>
                <w:ins w:id="42" w:author="Intel user" w:date="2019-02-27T19:51:00Z"/>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43" w:author="Intel user" w:date="2019-02-27T19:51:00Z"/>
                <w:rFonts w:ascii="Arial" w:eastAsia="SimSun" w:hAnsi="Arial"/>
                <w:sz w:val="18"/>
              </w:rPr>
            </w:pPr>
            <w:ins w:id="44" w:author="Intel user" w:date="2019-02-27T19:51:00Z">
              <w:r>
                <w:rPr>
                  <w:rFonts w:ascii="Arial" w:eastAsia="SimSun" w:hAnsi="Arial"/>
                  <w:sz w:val="18"/>
                </w:rPr>
                <w:t>QCL info</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45" w:author="Intel user" w:date="2019-02-27T19:5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46" w:author="Intel user" w:date="2019-02-27T19:51:00Z"/>
                <w:rFonts w:ascii="Arial" w:eastAsia="SimSun" w:hAnsi="Arial"/>
                <w:sz w:val="18"/>
              </w:rPr>
            </w:pPr>
            <w:ins w:id="47" w:author="Intel user" w:date="2019-02-27T19:51:00Z">
              <w:r>
                <w:rPr>
                  <w:rFonts w:ascii="Arial" w:eastAsia="SimSun" w:hAnsi="Arial"/>
                  <w:sz w:val="18"/>
                </w:rPr>
                <w:t>TCI state #0</w:t>
              </w:r>
            </w:ins>
          </w:p>
        </w:tc>
      </w:tr>
      <w:tr w:rsidR="00A317D8" w:rsidRPr="00113513" w:rsidTr="00A317D8">
        <w:tc>
          <w:tcPr>
            <w:tcW w:w="1808" w:type="dxa"/>
            <w:vMerge w:val="restart"/>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4</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12</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Number of CSI-RS ports (X)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Same as number of transmit antenna</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CDM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lang w:val="en-US"/>
              </w:rPr>
            </w:pPr>
            <w:r w:rsidRPr="00113513">
              <w:rPr>
                <w:rFonts w:ascii="Arial" w:eastAsia="SimSun" w:hAnsi="Arial"/>
                <w:sz w:val="18"/>
              </w:rPr>
              <w:t>‘</w:t>
            </w:r>
            <w:r w:rsidRPr="00113513">
              <w:rPr>
                <w:rFonts w:ascii="Arial" w:eastAsia="SimSun" w:hAnsi="Arial" w:hint="eastAsia"/>
                <w:sz w:val="18"/>
              </w:rPr>
              <w:t>FD-CDM2</w:t>
            </w:r>
            <w:r w:rsidRPr="00113513">
              <w:rPr>
                <w:rFonts w:ascii="Arial" w:eastAsia="SimSun" w:hAnsi="Arial"/>
                <w:sz w:val="18"/>
              </w:rPr>
              <w:t>’</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Density (ρ)</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periodicity</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15 kHz SCS: 20</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 xml:space="preserve">30 kHz SCS: 40 </w:t>
            </w:r>
          </w:p>
        </w:tc>
      </w:tr>
      <w:tr w:rsidR="00A317D8" w:rsidRPr="00113513" w:rsidTr="00A317D8">
        <w:tc>
          <w:tcPr>
            <w:tcW w:w="1808"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offset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0</w:t>
            </w:r>
          </w:p>
        </w:tc>
      </w:tr>
      <w:tr w:rsidR="00A317D8" w:rsidRPr="00113513" w:rsidTr="00A317D8">
        <w:trPr>
          <w:ins w:id="48" w:author="Intel user" w:date="2019-02-27T19:51:00Z"/>
        </w:trPr>
        <w:tc>
          <w:tcPr>
            <w:tcW w:w="1808" w:type="dxa"/>
            <w:vMerge/>
            <w:shd w:val="clear" w:color="auto" w:fill="auto"/>
            <w:vAlign w:val="center"/>
          </w:tcPr>
          <w:p w:rsidR="00A317D8" w:rsidRPr="00113513" w:rsidRDefault="00A317D8" w:rsidP="00A317D8">
            <w:pPr>
              <w:keepNext/>
              <w:keepLines/>
              <w:spacing w:after="0"/>
              <w:rPr>
                <w:ins w:id="49" w:author="Intel user" w:date="2019-02-27T19:51:00Z"/>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50" w:author="Intel user" w:date="2019-02-27T19:51:00Z"/>
                <w:rFonts w:ascii="Arial" w:eastAsia="SimSun" w:hAnsi="Arial"/>
                <w:sz w:val="18"/>
              </w:rPr>
            </w:pPr>
            <w:ins w:id="51" w:author="Intel user" w:date="2019-02-27T19:51:00Z">
              <w:r>
                <w:rPr>
                  <w:rFonts w:ascii="Arial" w:eastAsia="SimSun" w:hAnsi="Arial"/>
                  <w:sz w:val="18"/>
                </w:rPr>
                <w:t>Frequency Occupation</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52" w:author="Intel user" w:date="2019-02-27T19:5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53" w:author="Intel user" w:date="2019-02-27T19:51:00Z"/>
                <w:rFonts w:ascii="Arial" w:eastAsia="SimSun" w:hAnsi="Arial"/>
                <w:sz w:val="18"/>
              </w:rPr>
            </w:pPr>
            <w:ins w:id="54" w:author="Intel user" w:date="2019-02-27T19:51:00Z">
              <w:r>
                <w:rPr>
                  <w:rFonts w:ascii="Arial" w:eastAsia="SimSun" w:hAnsi="Arial"/>
                  <w:sz w:val="18"/>
                </w:rPr>
                <w:t>Start PRB 0</w:t>
              </w:r>
            </w:ins>
          </w:p>
          <w:p w:rsidR="00A317D8" w:rsidRPr="00113513" w:rsidRDefault="00A317D8" w:rsidP="00A317D8">
            <w:pPr>
              <w:keepNext/>
              <w:keepLines/>
              <w:spacing w:after="0"/>
              <w:jc w:val="center"/>
              <w:rPr>
                <w:ins w:id="55" w:author="Intel user" w:date="2019-02-27T19:51:00Z"/>
                <w:rFonts w:ascii="Arial" w:eastAsia="SimSun" w:hAnsi="Arial"/>
                <w:sz w:val="18"/>
              </w:rPr>
            </w:pPr>
            <w:ins w:id="56" w:author="Intel user" w:date="2019-02-27T19:51:00Z">
              <w:r>
                <w:rPr>
                  <w:rFonts w:ascii="Arial" w:eastAsia="SimSun" w:hAnsi="Arial"/>
                  <w:sz w:val="18"/>
                </w:rPr>
                <w:t>Number of PRB = BWP size</w:t>
              </w:r>
            </w:ins>
          </w:p>
        </w:tc>
      </w:tr>
      <w:tr w:rsidR="00A317D8" w:rsidRPr="00113513" w:rsidTr="00A317D8">
        <w:trPr>
          <w:ins w:id="57" w:author="Intel user" w:date="2019-02-27T19:51:00Z"/>
        </w:trPr>
        <w:tc>
          <w:tcPr>
            <w:tcW w:w="1808" w:type="dxa"/>
            <w:vMerge/>
            <w:shd w:val="clear" w:color="auto" w:fill="auto"/>
            <w:vAlign w:val="center"/>
          </w:tcPr>
          <w:p w:rsidR="00A317D8" w:rsidRPr="00113513" w:rsidRDefault="00A317D8" w:rsidP="00A317D8">
            <w:pPr>
              <w:keepNext/>
              <w:keepLines/>
              <w:spacing w:after="0"/>
              <w:rPr>
                <w:ins w:id="58" w:author="Intel user" w:date="2019-02-27T19:51:00Z"/>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59" w:author="Intel user" w:date="2019-02-27T19:51:00Z"/>
                <w:rFonts w:ascii="Arial" w:eastAsia="SimSun" w:hAnsi="Arial"/>
                <w:sz w:val="18"/>
              </w:rPr>
            </w:pPr>
            <w:ins w:id="60" w:author="Intel user" w:date="2019-02-27T19:51:00Z">
              <w:r>
                <w:rPr>
                  <w:rFonts w:ascii="Arial" w:eastAsia="SimSun" w:hAnsi="Arial"/>
                  <w:sz w:val="18"/>
                </w:rPr>
                <w:t>QCL info</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61" w:author="Intel user" w:date="2019-02-27T19:5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62" w:author="Intel user" w:date="2019-02-27T19:51:00Z"/>
                <w:rFonts w:ascii="Arial" w:eastAsia="SimSun" w:hAnsi="Arial"/>
                <w:sz w:val="18"/>
              </w:rPr>
            </w:pPr>
            <w:ins w:id="63" w:author="Intel user" w:date="2019-02-27T19:51:00Z">
              <w:r>
                <w:rPr>
                  <w:rFonts w:ascii="Arial" w:eastAsia="SimSun" w:hAnsi="Arial"/>
                  <w:sz w:val="18"/>
                </w:rPr>
                <w:t>TCI state #1</w:t>
              </w:r>
            </w:ins>
          </w:p>
        </w:tc>
      </w:tr>
      <w:tr w:rsidR="00A317D8" w:rsidRPr="00113513" w:rsidTr="00A317D8">
        <w:tc>
          <w:tcPr>
            <w:tcW w:w="1808" w:type="dxa"/>
            <w:vMerge w:val="restart"/>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0</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12</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Number of CSI-RS ports (X)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4</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CDM Type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w:t>
            </w:r>
            <w:r w:rsidRPr="00113513">
              <w:rPr>
                <w:rFonts w:ascii="Arial" w:eastAsia="SimSun" w:hAnsi="Arial" w:hint="eastAsia"/>
                <w:sz w:val="18"/>
              </w:rPr>
              <w:t>FD-CDM2</w:t>
            </w:r>
            <w:r w:rsidRPr="00113513">
              <w:rPr>
                <w:rFonts w:ascii="Arial" w:eastAsia="SimSun" w:hAnsi="Arial"/>
                <w:sz w:val="18"/>
              </w:rPr>
              <w:t>’</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Density (ρ)</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periodicity</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15 kHz SCS: 20</w:t>
            </w:r>
          </w:p>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30 kHz SCS: 40</w:t>
            </w:r>
          </w:p>
        </w:tc>
      </w:tr>
      <w:tr w:rsidR="00A317D8" w:rsidRPr="00113513" w:rsidTr="00A317D8">
        <w:tc>
          <w:tcPr>
            <w:tcW w:w="1807" w:type="dxa"/>
            <w:vMerge/>
            <w:shd w:val="clear" w:color="auto" w:fill="auto"/>
            <w:vAlign w:val="center"/>
          </w:tcPr>
          <w:p w:rsidR="00A317D8" w:rsidRPr="00113513" w:rsidRDefault="00A317D8" w:rsidP="00113513">
            <w:pPr>
              <w:keepNext/>
              <w:keepLines/>
              <w:spacing w:after="0"/>
              <w:rPr>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rPr>
                <w:rFonts w:ascii="Arial" w:eastAsia="SimSun" w:hAnsi="Arial"/>
                <w:sz w:val="18"/>
              </w:rPr>
            </w:pPr>
            <w:r w:rsidRPr="00113513">
              <w:rPr>
                <w:rFonts w:ascii="Arial" w:eastAsia="SimSun" w:hAnsi="Arial"/>
                <w:sz w:val="18"/>
              </w:rPr>
              <w:t>CSI-RS offset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113513">
            <w:pPr>
              <w:keepNext/>
              <w:keepLines/>
              <w:spacing w:after="0"/>
              <w:jc w:val="center"/>
              <w:rPr>
                <w:rFonts w:ascii="Arial" w:eastAsia="SimSun" w:hAnsi="Arial"/>
                <w:sz w:val="18"/>
              </w:rPr>
            </w:pPr>
            <w:r w:rsidRPr="00113513">
              <w:rPr>
                <w:rFonts w:ascii="Arial" w:eastAsia="SimSun" w:hAnsi="Arial"/>
                <w:sz w:val="18"/>
              </w:rPr>
              <w:t>0</w:t>
            </w:r>
          </w:p>
        </w:tc>
      </w:tr>
      <w:tr w:rsidR="00A317D8" w:rsidRPr="00113513" w:rsidTr="00A317D8">
        <w:trPr>
          <w:ins w:id="64" w:author="Intel user" w:date="2019-02-27T19:51:00Z"/>
        </w:trPr>
        <w:tc>
          <w:tcPr>
            <w:tcW w:w="1807" w:type="dxa"/>
            <w:vMerge/>
            <w:shd w:val="clear" w:color="auto" w:fill="auto"/>
            <w:vAlign w:val="center"/>
          </w:tcPr>
          <w:p w:rsidR="00A317D8" w:rsidRPr="00113513" w:rsidRDefault="00A317D8" w:rsidP="00A317D8">
            <w:pPr>
              <w:keepNext/>
              <w:keepLines/>
              <w:spacing w:after="0"/>
              <w:rPr>
                <w:ins w:id="65" w:author="Intel user" w:date="2019-02-27T19:51:00Z"/>
                <w:rFonts w:ascii="Arial" w:eastAsia="SimSun" w:hAnsi="Arial"/>
                <w:sz w:val="18"/>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rPr>
                <w:ins w:id="66" w:author="Intel user" w:date="2019-02-27T19:51:00Z"/>
                <w:rFonts w:ascii="Arial" w:eastAsia="SimSun" w:hAnsi="Arial"/>
                <w:sz w:val="18"/>
              </w:rPr>
            </w:pPr>
            <w:ins w:id="67" w:author="Intel user" w:date="2019-02-27T19:51:00Z">
              <w:r>
                <w:rPr>
                  <w:rFonts w:ascii="Arial" w:eastAsia="SimSun" w:hAnsi="Arial"/>
                  <w:sz w:val="18"/>
                </w:rPr>
                <w:t>Frequency Occupation</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68" w:author="Intel user" w:date="2019-02-27T19:5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69" w:author="Intel user" w:date="2019-02-27T19:51:00Z"/>
                <w:rFonts w:ascii="Arial" w:eastAsia="SimSun" w:hAnsi="Arial"/>
                <w:sz w:val="18"/>
              </w:rPr>
            </w:pPr>
            <w:ins w:id="70" w:author="Intel user" w:date="2019-02-27T19:51:00Z">
              <w:r>
                <w:rPr>
                  <w:rFonts w:ascii="Arial" w:eastAsia="SimSun" w:hAnsi="Arial"/>
                  <w:sz w:val="18"/>
                </w:rPr>
                <w:t>Start PRB 0</w:t>
              </w:r>
            </w:ins>
          </w:p>
          <w:p w:rsidR="00A317D8" w:rsidRPr="00113513" w:rsidRDefault="00A317D8" w:rsidP="00A317D8">
            <w:pPr>
              <w:keepNext/>
              <w:keepLines/>
              <w:spacing w:after="0"/>
              <w:jc w:val="center"/>
              <w:rPr>
                <w:ins w:id="71" w:author="Intel user" w:date="2019-02-27T19:51:00Z"/>
                <w:rFonts w:ascii="Arial" w:eastAsia="SimSun" w:hAnsi="Arial"/>
                <w:sz w:val="18"/>
              </w:rPr>
            </w:pPr>
            <w:ins w:id="72" w:author="Intel user" w:date="2019-02-27T19:51:00Z">
              <w:r>
                <w:rPr>
                  <w:rFonts w:ascii="Arial" w:eastAsia="SimSun" w:hAnsi="Arial"/>
                  <w:sz w:val="18"/>
                </w:rPr>
                <w:t>Number of PRB = BWP size</w:t>
              </w:r>
            </w:ins>
          </w:p>
        </w:tc>
      </w:tr>
      <w:tr w:rsidR="003D0B58" w:rsidRPr="00113513" w:rsidTr="00A317D8">
        <w:trPr>
          <w:ins w:id="73" w:author="Intel user" w:date="2019-02-27T19:50:00Z"/>
        </w:trPr>
        <w:tc>
          <w:tcPr>
            <w:tcW w:w="1808" w:type="dxa"/>
            <w:vMerge w:val="restart"/>
            <w:shd w:val="clear" w:color="auto" w:fill="auto"/>
            <w:vAlign w:val="center"/>
          </w:tcPr>
          <w:p w:rsidR="003D0B58" w:rsidRDefault="003D0B58" w:rsidP="003D0B58">
            <w:pPr>
              <w:keepNext/>
              <w:keepLines/>
              <w:spacing w:after="0"/>
              <w:rPr>
                <w:ins w:id="74" w:author="Intel user" w:date="2019-02-27T19:50:00Z"/>
                <w:rFonts w:ascii="Arial" w:eastAsia="SimSun" w:hAnsi="Arial"/>
                <w:sz w:val="18"/>
              </w:rPr>
            </w:pPr>
            <w:ins w:id="75" w:author="Intel user" w:date="2019-02-27T19:50:00Z">
              <w:r>
                <w:rPr>
                  <w:rFonts w:ascii="Arial" w:eastAsia="SimSun" w:hAnsi="Arial"/>
                  <w:sz w:val="18"/>
                </w:rPr>
                <w:t>TCI state #0</w:t>
              </w:r>
            </w:ins>
          </w:p>
        </w:tc>
        <w:tc>
          <w:tcPr>
            <w:tcW w:w="1584" w:type="dxa"/>
            <w:vMerge w:val="restart"/>
            <w:tcBorders>
              <w:top w:val="single" w:sz="4" w:space="0" w:color="auto"/>
              <w:left w:val="single" w:sz="4" w:space="0" w:color="auto"/>
              <w:right w:val="single" w:sz="4" w:space="0" w:color="auto"/>
            </w:tcBorders>
            <w:shd w:val="clear" w:color="auto" w:fill="auto"/>
            <w:vAlign w:val="center"/>
          </w:tcPr>
          <w:p w:rsidR="003D0B58" w:rsidRDefault="003D0B58" w:rsidP="003D0B58">
            <w:pPr>
              <w:keepNext/>
              <w:keepLines/>
              <w:spacing w:after="0"/>
              <w:rPr>
                <w:ins w:id="76" w:author="Intel user" w:date="2019-02-27T19:50:00Z"/>
                <w:rFonts w:ascii="Arial" w:eastAsia="SimSun" w:hAnsi="Arial"/>
                <w:sz w:val="18"/>
              </w:rPr>
            </w:pPr>
            <w:ins w:id="77" w:author="Intel user" w:date="2019-02-27T19:50:00Z">
              <w:r>
                <w:rPr>
                  <w:rFonts w:ascii="Arial" w:eastAsia="SimSun" w:hAnsi="Arial"/>
                  <w:sz w:val="18"/>
                </w:rPr>
                <w:t xml:space="preserve">Type 1 QCL information </w:t>
              </w:r>
            </w:ins>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rPr>
                <w:ins w:id="78" w:author="Intel user" w:date="2019-02-27T19:50:00Z"/>
                <w:rFonts w:ascii="Arial" w:eastAsia="SimSun" w:hAnsi="Arial"/>
                <w:sz w:val="18"/>
              </w:rPr>
            </w:pPr>
            <w:ins w:id="79" w:author="Intel user" w:date="2019-02-28T09:39:00Z">
              <w:r>
                <w:rPr>
                  <w:rFonts w:ascii="Arial" w:eastAsia="SimSun" w:hAnsi="Arial"/>
                  <w:sz w:val="18"/>
                </w:rPr>
                <w:t>SSB index</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Pr="00113513" w:rsidRDefault="003D0B58" w:rsidP="003D0B58">
            <w:pPr>
              <w:keepNext/>
              <w:keepLines/>
              <w:spacing w:after="0"/>
              <w:jc w:val="center"/>
              <w:rPr>
                <w:ins w:id="80" w:author="Intel user" w:date="2019-02-27T19:50: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jc w:val="center"/>
              <w:rPr>
                <w:ins w:id="81" w:author="Intel user" w:date="2019-02-27T19:50:00Z"/>
                <w:rFonts w:ascii="Arial" w:eastAsia="SimSun" w:hAnsi="Arial"/>
                <w:sz w:val="18"/>
              </w:rPr>
            </w:pPr>
            <w:ins w:id="82" w:author="Intel user" w:date="2019-02-28T09:39:00Z">
              <w:r>
                <w:rPr>
                  <w:rFonts w:ascii="Arial" w:eastAsia="SimSun" w:hAnsi="Arial"/>
                  <w:sz w:val="18"/>
                </w:rPr>
                <w:t>SSB #0</w:t>
              </w:r>
            </w:ins>
          </w:p>
        </w:tc>
      </w:tr>
      <w:tr w:rsidR="003D0B58" w:rsidRPr="00113513" w:rsidTr="00416D04">
        <w:trPr>
          <w:ins w:id="83" w:author="Intel user" w:date="2019-02-27T19:50:00Z"/>
        </w:trPr>
        <w:tc>
          <w:tcPr>
            <w:tcW w:w="1808" w:type="dxa"/>
            <w:vMerge/>
            <w:shd w:val="clear" w:color="auto" w:fill="auto"/>
            <w:vAlign w:val="center"/>
          </w:tcPr>
          <w:p w:rsidR="003D0B58" w:rsidRDefault="003D0B58" w:rsidP="003D0B58">
            <w:pPr>
              <w:keepNext/>
              <w:keepLines/>
              <w:spacing w:after="0"/>
              <w:rPr>
                <w:ins w:id="84" w:author="Intel user" w:date="2019-02-27T19:50:00Z"/>
                <w:rFonts w:ascii="Arial" w:eastAsia="SimSun" w:hAnsi="Arial"/>
                <w:sz w:val="18"/>
              </w:rPr>
            </w:pPr>
          </w:p>
        </w:tc>
        <w:tc>
          <w:tcPr>
            <w:tcW w:w="1560" w:type="dxa"/>
            <w:vMerge/>
            <w:tcBorders>
              <w:left w:val="single" w:sz="4" w:space="0" w:color="auto"/>
              <w:right w:val="single" w:sz="4" w:space="0" w:color="auto"/>
            </w:tcBorders>
            <w:shd w:val="clear" w:color="auto" w:fill="auto"/>
            <w:vAlign w:val="center"/>
          </w:tcPr>
          <w:p w:rsidR="003D0B58" w:rsidRDefault="003D0B58" w:rsidP="003D0B58">
            <w:pPr>
              <w:keepNext/>
              <w:keepLines/>
              <w:spacing w:after="0"/>
              <w:rPr>
                <w:ins w:id="85" w:author="Intel user" w:date="2019-02-27T19:50:00Z"/>
                <w:rFonts w:ascii="Arial" w:eastAsia="SimSun" w:hAnsi="Arial"/>
                <w:sz w:val="18"/>
              </w:rPr>
            </w:pP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rPr>
                <w:ins w:id="86" w:author="Intel user" w:date="2019-02-27T19:50:00Z"/>
                <w:rFonts w:ascii="Arial" w:eastAsia="SimSun" w:hAnsi="Arial"/>
                <w:sz w:val="18"/>
              </w:rPr>
            </w:pPr>
            <w:ins w:id="87" w:author="Intel user" w:date="2019-02-28T09:39:00Z">
              <w:r>
                <w:rPr>
                  <w:rFonts w:ascii="Arial" w:eastAsia="SimSun" w:hAnsi="Arial"/>
                  <w:sz w:val="18"/>
                </w:rPr>
                <w:t>QCL Type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Pr="00113513" w:rsidRDefault="003D0B58" w:rsidP="003D0B58">
            <w:pPr>
              <w:keepNext/>
              <w:keepLines/>
              <w:spacing w:after="0"/>
              <w:jc w:val="center"/>
              <w:rPr>
                <w:ins w:id="88" w:author="Intel user" w:date="2019-02-27T19:50: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jc w:val="center"/>
              <w:rPr>
                <w:ins w:id="89" w:author="Intel user" w:date="2019-02-27T19:50:00Z"/>
                <w:rFonts w:ascii="Arial" w:eastAsia="SimSun" w:hAnsi="Arial"/>
                <w:sz w:val="18"/>
              </w:rPr>
            </w:pPr>
            <w:ins w:id="90" w:author="Intel user" w:date="2019-02-28T09:39:00Z">
              <w:r>
                <w:rPr>
                  <w:rFonts w:ascii="Arial" w:eastAsia="SimSun" w:hAnsi="Arial"/>
                  <w:sz w:val="18"/>
                </w:rPr>
                <w:t>Type C</w:t>
              </w:r>
            </w:ins>
          </w:p>
        </w:tc>
      </w:tr>
      <w:tr w:rsidR="003D0B58" w:rsidRPr="00113513" w:rsidTr="00416D04">
        <w:trPr>
          <w:ins w:id="91" w:author="Intel user" w:date="2019-02-27T19:50:00Z"/>
        </w:trPr>
        <w:tc>
          <w:tcPr>
            <w:tcW w:w="1808" w:type="dxa"/>
            <w:vMerge/>
            <w:shd w:val="clear" w:color="auto" w:fill="auto"/>
            <w:vAlign w:val="center"/>
          </w:tcPr>
          <w:p w:rsidR="003D0B58" w:rsidRDefault="003D0B58" w:rsidP="003D0B58">
            <w:pPr>
              <w:keepNext/>
              <w:keepLines/>
              <w:spacing w:after="0"/>
              <w:rPr>
                <w:ins w:id="92" w:author="Intel user" w:date="2019-02-27T19:50:00Z"/>
                <w:rFonts w:ascii="Arial" w:eastAsia="SimSun" w:hAnsi="Arial"/>
                <w:sz w:val="18"/>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3D0B58" w:rsidRDefault="003D0B58" w:rsidP="003D0B58">
            <w:pPr>
              <w:keepNext/>
              <w:keepLines/>
              <w:spacing w:after="0"/>
              <w:rPr>
                <w:ins w:id="93" w:author="Intel user" w:date="2019-02-27T19:50:00Z"/>
                <w:rFonts w:ascii="Arial" w:eastAsia="SimSun" w:hAnsi="Arial"/>
                <w:sz w:val="18"/>
              </w:rPr>
            </w:pPr>
            <w:ins w:id="94" w:author="Intel user" w:date="2019-02-27T19:50:00Z">
              <w:r>
                <w:rPr>
                  <w:rFonts w:ascii="Arial" w:eastAsia="SimSun" w:hAnsi="Arial"/>
                  <w:sz w:val="18"/>
                </w:rPr>
                <w:t>Type 2 QCL information</w:t>
              </w:r>
            </w:ins>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rPr>
                <w:ins w:id="95" w:author="Intel user" w:date="2019-02-27T19:50:00Z"/>
                <w:rFonts w:ascii="Arial" w:eastAsia="SimSun" w:hAnsi="Arial"/>
                <w:sz w:val="18"/>
              </w:rPr>
            </w:pPr>
            <w:ins w:id="96" w:author="Intel user" w:date="2019-02-28T09:39:00Z">
              <w:r>
                <w:rPr>
                  <w:rFonts w:ascii="Arial" w:eastAsia="SimSun" w:hAnsi="Arial"/>
                  <w:sz w:val="18"/>
                </w:rPr>
                <w:t>SSB index</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Pr="00113513" w:rsidRDefault="003D0B58" w:rsidP="003D0B58">
            <w:pPr>
              <w:keepNext/>
              <w:keepLines/>
              <w:spacing w:after="0"/>
              <w:jc w:val="center"/>
              <w:rPr>
                <w:ins w:id="97" w:author="Intel user" w:date="2019-02-27T19:50: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jc w:val="center"/>
              <w:rPr>
                <w:ins w:id="98" w:author="Intel user" w:date="2019-02-27T19:50:00Z"/>
                <w:rFonts w:ascii="Arial" w:eastAsia="SimSun" w:hAnsi="Arial"/>
                <w:sz w:val="18"/>
              </w:rPr>
            </w:pPr>
            <w:ins w:id="99" w:author="Intel user" w:date="2019-02-28T09:39:00Z">
              <w:r>
                <w:rPr>
                  <w:rFonts w:ascii="Arial" w:eastAsia="SimSun" w:hAnsi="Arial"/>
                  <w:sz w:val="18"/>
                </w:rPr>
                <w:t>N/A</w:t>
              </w:r>
            </w:ins>
          </w:p>
        </w:tc>
      </w:tr>
      <w:tr w:rsidR="003D0B58" w:rsidRPr="00113513" w:rsidTr="00416D04">
        <w:trPr>
          <w:ins w:id="100" w:author="Intel user" w:date="2019-02-27T19:50:00Z"/>
        </w:trPr>
        <w:tc>
          <w:tcPr>
            <w:tcW w:w="1808" w:type="dxa"/>
            <w:vMerge/>
            <w:shd w:val="clear" w:color="auto" w:fill="auto"/>
            <w:vAlign w:val="center"/>
          </w:tcPr>
          <w:p w:rsidR="003D0B58" w:rsidRDefault="003D0B58" w:rsidP="003D0B58">
            <w:pPr>
              <w:keepNext/>
              <w:keepLines/>
              <w:spacing w:after="0"/>
              <w:rPr>
                <w:ins w:id="101" w:author="Intel user" w:date="2019-02-27T19:50:00Z"/>
                <w:rFonts w:ascii="Arial" w:eastAsia="SimSun" w:hAnsi="Arial"/>
                <w:sz w:val="18"/>
              </w:rPr>
            </w:pPr>
          </w:p>
        </w:tc>
        <w:tc>
          <w:tcPr>
            <w:tcW w:w="1560" w:type="dxa"/>
            <w:vMerge/>
            <w:tcBorders>
              <w:left w:val="single" w:sz="4" w:space="0" w:color="auto"/>
              <w:right w:val="single" w:sz="4" w:space="0" w:color="auto"/>
            </w:tcBorders>
            <w:shd w:val="clear" w:color="auto" w:fill="auto"/>
            <w:vAlign w:val="center"/>
          </w:tcPr>
          <w:p w:rsidR="003D0B58" w:rsidRDefault="003D0B58" w:rsidP="003D0B58">
            <w:pPr>
              <w:keepNext/>
              <w:keepLines/>
              <w:spacing w:after="0"/>
              <w:rPr>
                <w:ins w:id="102" w:author="Intel user" w:date="2019-02-27T19:50:00Z"/>
                <w:rFonts w:ascii="Arial" w:eastAsia="SimSun" w:hAnsi="Arial"/>
                <w:sz w:val="18"/>
              </w:rPr>
            </w:pP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rPr>
                <w:ins w:id="103" w:author="Intel user" w:date="2019-02-27T19:50:00Z"/>
                <w:rFonts w:ascii="Arial" w:eastAsia="SimSun" w:hAnsi="Arial"/>
                <w:sz w:val="18"/>
              </w:rPr>
            </w:pPr>
            <w:ins w:id="104" w:author="Intel user" w:date="2019-02-28T09:39:00Z">
              <w:r>
                <w:rPr>
                  <w:rFonts w:ascii="Arial" w:eastAsia="SimSun" w:hAnsi="Arial"/>
                  <w:sz w:val="18"/>
                </w:rPr>
                <w:t>QCL Type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Pr="00113513" w:rsidRDefault="003D0B58" w:rsidP="003D0B58">
            <w:pPr>
              <w:keepNext/>
              <w:keepLines/>
              <w:spacing w:after="0"/>
              <w:jc w:val="center"/>
              <w:rPr>
                <w:ins w:id="105" w:author="Intel user" w:date="2019-02-27T19:50: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3D0B58" w:rsidRDefault="003D0B58" w:rsidP="003D0B58">
            <w:pPr>
              <w:keepNext/>
              <w:keepLines/>
              <w:spacing w:after="0"/>
              <w:jc w:val="center"/>
              <w:rPr>
                <w:ins w:id="106" w:author="Intel user" w:date="2019-02-27T19:50:00Z"/>
                <w:rFonts w:ascii="Arial" w:eastAsia="SimSun" w:hAnsi="Arial"/>
                <w:sz w:val="18"/>
              </w:rPr>
            </w:pPr>
            <w:ins w:id="107" w:author="Intel user" w:date="2019-02-28T09:39:00Z">
              <w:r>
                <w:rPr>
                  <w:rFonts w:ascii="Arial" w:eastAsia="SimSun" w:hAnsi="Arial"/>
                  <w:sz w:val="18"/>
                </w:rPr>
                <w:t>N/A</w:t>
              </w:r>
            </w:ins>
          </w:p>
        </w:tc>
      </w:tr>
      <w:tr w:rsidR="00A317D8" w:rsidRPr="00113513" w:rsidTr="00416D04">
        <w:trPr>
          <w:ins w:id="108" w:author="Intel user" w:date="2019-02-11T12:47:00Z"/>
        </w:trPr>
        <w:tc>
          <w:tcPr>
            <w:tcW w:w="1808" w:type="dxa"/>
            <w:vMerge w:val="restart"/>
            <w:shd w:val="clear" w:color="auto" w:fill="auto"/>
            <w:vAlign w:val="center"/>
          </w:tcPr>
          <w:p w:rsidR="00A317D8" w:rsidRPr="00113513" w:rsidRDefault="00A317D8" w:rsidP="00A317D8">
            <w:pPr>
              <w:keepNext/>
              <w:keepLines/>
              <w:spacing w:after="0"/>
              <w:rPr>
                <w:ins w:id="109" w:author="Intel user" w:date="2019-02-11T12:47:00Z"/>
                <w:rFonts w:ascii="Arial" w:eastAsia="SimSun" w:hAnsi="Arial"/>
                <w:sz w:val="18"/>
              </w:rPr>
            </w:pPr>
            <w:ins w:id="110" w:author="Intel user" w:date="2019-02-11T12:48:00Z">
              <w:r>
                <w:rPr>
                  <w:rFonts w:ascii="Arial" w:eastAsia="SimSun" w:hAnsi="Arial"/>
                  <w:sz w:val="18"/>
                </w:rPr>
                <w:t>TCI state #1</w:t>
              </w:r>
            </w:ins>
          </w:p>
        </w:tc>
        <w:tc>
          <w:tcPr>
            <w:tcW w:w="1560" w:type="dxa"/>
            <w:vMerge w:val="restart"/>
            <w:tcBorders>
              <w:top w:val="single" w:sz="4" w:space="0" w:color="auto"/>
              <w:left w:val="single" w:sz="4" w:space="0" w:color="auto"/>
              <w:right w:val="single" w:sz="4" w:space="0" w:color="auto"/>
            </w:tcBorders>
            <w:shd w:val="clear" w:color="auto" w:fill="auto"/>
            <w:vAlign w:val="center"/>
          </w:tcPr>
          <w:p w:rsidR="00A317D8" w:rsidRDefault="00A317D8" w:rsidP="00A317D8">
            <w:pPr>
              <w:keepNext/>
              <w:keepLines/>
              <w:spacing w:after="0"/>
              <w:rPr>
                <w:ins w:id="111" w:author="Intel user" w:date="2019-02-11T12:47:00Z"/>
                <w:rFonts w:ascii="Arial" w:eastAsia="SimSun" w:hAnsi="Arial"/>
                <w:sz w:val="18"/>
              </w:rPr>
            </w:pPr>
            <w:ins w:id="112" w:author="Intel user" w:date="2019-02-11T12:48:00Z">
              <w:r>
                <w:rPr>
                  <w:rFonts w:ascii="Arial" w:eastAsia="SimSun" w:hAnsi="Arial"/>
                  <w:sz w:val="18"/>
                </w:rPr>
                <w:t xml:space="preserve">Type 1 QCL information </w:t>
              </w:r>
            </w:ins>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13" w:author="Intel user" w:date="2019-02-11T12:47:00Z"/>
                <w:rFonts w:ascii="Arial" w:eastAsia="SimSun" w:hAnsi="Arial"/>
                <w:sz w:val="18"/>
              </w:rPr>
            </w:pPr>
            <w:ins w:id="114" w:author="Intel user" w:date="2019-02-11T12:48:00Z">
              <w:r>
                <w:rPr>
                  <w:rFonts w:ascii="Arial" w:eastAsia="SimSun" w:hAnsi="Arial"/>
                  <w:sz w:val="18"/>
                </w:rPr>
                <w:t>CSI-RS resource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115" w:author="Intel user" w:date="2019-02-11T12:47: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116" w:author="Intel user" w:date="2019-02-11T12:47:00Z"/>
                <w:rFonts w:ascii="Arial" w:eastAsia="SimSun" w:hAnsi="Arial"/>
                <w:sz w:val="18"/>
              </w:rPr>
            </w:pPr>
            <w:ins w:id="117" w:author="Intel user" w:date="2019-02-11T12:48: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A317D8" w:rsidRPr="00113513" w:rsidTr="00416D04">
        <w:trPr>
          <w:ins w:id="118" w:author="Intel user" w:date="2019-02-11T12:47:00Z"/>
        </w:trPr>
        <w:tc>
          <w:tcPr>
            <w:tcW w:w="1808" w:type="dxa"/>
            <w:vMerge/>
            <w:shd w:val="clear" w:color="auto" w:fill="auto"/>
            <w:vAlign w:val="center"/>
          </w:tcPr>
          <w:p w:rsidR="00A317D8" w:rsidRPr="00113513" w:rsidRDefault="00A317D8" w:rsidP="00A317D8">
            <w:pPr>
              <w:keepNext/>
              <w:keepLines/>
              <w:spacing w:after="0"/>
              <w:rPr>
                <w:ins w:id="119" w:author="Intel user" w:date="2019-02-11T12:47:00Z"/>
                <w:rFonts w:ascii="Arial" w:eastAsia="SimSun" w:hAnsi="Arial"/>
                <w:sz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20" w:author="Intel user" w:date="2019-02-11T12:47:00Z"/>
                <w:rFonts w:ascii="Arial" w:eastAsia="SimSun" w:hAnsi="Arial"/>
                <w:sz w:val="18"/>
              </w:rPr>
            </w:pP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21" w:author="Intel user" w:date="2019-02-11T12:47:00Z"/>
                <w:rFonts w:ascii="Arial" w:eastAsia="SimSun" w:hAnsi="Arial"/>
                <w:sz w:val="18"/>
              </w:rPr>
            </w:pPr>
            <w:ins w:id="122" w:author="Intel user" w:date="2019-02-11T12:48:00Z">
              <w:r>
                <w:rPr>
                  <w:rFonts w:ascii="Arial" w:eastAsia="SimSun" w:hAnsi="Arial"/>
                  <w:sz w:val="18"/>
                </w:rPr>
                <w:t>QCL Type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123" w:author="Intel user" w:date="2019-02-11T12:47: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124" w:author="Intel user" w:date="2019-02-11T12:47:00Z"/>
                <w:rFonts w:ascii="Arial" w:eastAsia="SimSun" w:hAnsi="Arial"/>
                <w:sz w:val="18"/>
              </w:rPr>
            </w:pPr>
            <w:ins w:id="125" w:author="Intel user" w:date="2019-02-11T12:48:00Z">
              <w:r>
                <w:rPr>
                  <w:rFonts w:ascii="Arial" w:eastAsia="SimSun" w:hAnsi="Arial"/>
                  <w:sz w:val="18"/>
                </w:rPr>
                <w:t>Type A</w:t>
              </w:r>
            </w:ins>
          </w:p>
        </w:tc>
      </w:tr>
      <w:tr w:rsidR="00A317D8" w:rsidRPr="00113513" w:rsidTr="00416D04">
        <w:trPr>
          <w:ins w:id="126" w:author="Intel user" w:date="2019-02-11T12:47:00Z"/>
        </w:trPr>
        <w:tc>
          <w:tcPr>
            <w:tcW w:w="1808" w:type="dxa"/>
            <w:vMerge/>
            <w:shd w:val="clear" w:color="auto" w:fill="auto"/>
            <w:vAlign w:val="center"/>
          </w:tcPr>
          <w:p w:rsidR="00A317D8" w:rsidRPr="00113513" w:rsidRDefault="00A317D8" w:rsidP="00A317D8">
            <w:pPr>
              <w:keepNext/>
              <w:keepLines/>
              <w:spacing w:after="0"/>
              <w:rPr>
                <w:ins w:id="127" w:author="Intel user" w:date="2019-02-11T12:47:00Z"/>
                <w:rFonts w:ascii="Arial" w:eastAsia="SimSun" w:hAnsi="Arial"/>
                <w:sz w:val="18"/>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A317D8" w:rsidRDefault="00A317D8" w:rsidP="00A317D8">
            <w:pPr>
              <w:keepNext/>
              <w:keepLines/>
              <w:spacing w:after="0"/>
              <w:rPr>
                <w:ins w:id="128" w:author="Intel user" w:date="2019-02-11T12:47:00Z"/>
                <w:rFonts w:ascii="Arial" w:eastAsia="SimSun" w:hAnsi="Arial"/>
                <w:sz w:val="18"/>
              </w:rPr>
            </w:pPr>
            <w:ins w:id="129" w:author="Intel user" w:date="2019-02-11T12:48:00Z">
              <w:r>
                <w:rPr>
                  <w:rFonts w:ascii="Arial" w:eastAsia="SimSun" w:hAnsi="Arial"/>
                  <w:sz w:val="18"/>
                </w:rPr>
                <w:t>Type 2 QCL information</w:t>
              </w:r>
            </w:ins>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30" w:author="Intel user" w:date="2019-02-11T12:47:00Z"/>
                <w:rFonts w:ascii="Arial" w:eastAsia="SimSun" w:hAnsi="Arial"/>
                <w:sz w:val="18"/>
              </w:rPr>
            </w:pPr>
            <w:ins w:id="131" w:author="Intel user" w:date="2019-02-11T12:48:00Z">
              <w:r>
                <w:rPr>
                  <w:rFonts w:ascii="Arial" w:eastAsia="SimSun" w:hAnsi="Arial"/>
                  <w:sz w:val="18"/>
                </w:rPr>
                <w:t>CSI-RS resource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132" w:author="Intel user" w:date="2019-02-11T12:47: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133" w:author="Intel user" w:date="2019-02-11T12:47:00Z"/>
                <w:rFonts w:ascii="Arial" w:eastAsia="SimSun" w:hAnsi="Arial"/>
                <w:sz w:val="18"/>
              </w:rPr>
            </w:pPr>
            <w:ins w:id="134" w:author="Intel user" w:date="2019-02-11T12:48:00Z">
              <w:r>
                <w:rPr>
                  <w:rFonts w:ascii="Arial" w:eastAsia="SimSun" w:hAnsi="Arial"/>
                  <w:sz w:val="18"/>
                </w:rPr>
                <w:t>N/A</w:t>
              </w:r>
            </w:ins>
          </w:p>
        </w:tc>
      </w:tr>
      <w:tr w:rsidR="00A317D8" w:rsidRPr="00113513" w:rsidTr="00416D04">
        <w:trPr>
          <w:ins w:id="135" w:author="Intel user" w:date="2019-02-11T12:47:00Z"/>
        </w:trPr>
        <w:tc>
          <w:tcPr>
            <w:tcW w:w="1808" w:type="dxa"/>
            <w:vMerge/>
            <w:shd w:val="clear" w:color="auto" w:fill="auto"/>
            <w:vAlign w:val="center"/>
          </w:tcPr>
          <w:p w:rsidR="00A317D8" w:rsidRPr="00113513" w:rsidRDefault="00A317D8" w:rsidP="00A317D8">
            <w:pPr>
              <w:keepNext/>
              <w:keepLines/>
              <w:spacing w:after="0"/>
              <w:rPr>
                <w:ins w:id="136" w:author="Intel user" w:date="2019-02-11T12:47:00Z"/>
                <w:rFonts w:ascii="Arial" w:eastAsia="SimSun" w:hAnsi="Arial"/>
                <w:sz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37" w:author="Intel user" w:date="2019-02-11T12:47:00Z"/>
                <w:rFonts w:ascii="Arial" w:eastAsia="SimSun" w:hAnsi="Arial"/>
                <w:sz w:val="18"/>
              </w:rPr>
            </w:pP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rPr>
                <w:ins w:id="138" w:author="Intel user" w:date="2019-02-11T12:47:00Z"/>
                <w:rFonts w:ascii="Arial" w:eastAsia="SimSun" w:hAnsi="Arial"/>
                <w:sz w:val="18"/>
              </w:rPr>
            </w:pPr>
            <w:ins w:id="139" w:author="Intel user" w:date="2019-02-11T12:48:00Z">
              <w:r>
                <w:rPr>
                  <w:rFonts w:ascii="Arial" w:eastAsia="SimSun" w:hAnsi="Arial"/>
                  <w:sz w:val="18"/>
                </w:rPr>
                <w:t>QCL Type</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ins w:id="140" w:author="Intel user" w:date="2019-02-11T12:47: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Default="00A317D8" w:rsidP="00A317D8">
            <w:pPr>
              <w:keepNext/>
              <w:keepLines/>
              <w:spacing w:after="0"/>
              <w:jc w:val="center"/>
              <w:rPr>
                <w:ins w:id="141" w:author="Intel user" w:date="2019-02-11T12:47:00Z"/>
                <w:rFonts w:ascii="Arial" w:eastAsia="SimSun" w:hAnsi="Arial"/>
                <w:sz w:val="18"/>
              </w:rPr>
            </w:pPr>
            <w:ins w:id="142" w:author="Intel user" w:date="2019-02-11T12:48:00Z">
              <w:r>
                <w:rPr>
                  <w:rFonts w:ascii="Arial" w:eastAsia="SimSun" w:hAnsi="Arial"/>
                  <w:sz w:val="18"/>
                </w:rPr>
                <w:t>N/A</w:t>
              </w:r>
            </w:ins>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sz w:val="18"/>
              </w:rPr>
              <w:t>Maximum number of code block groups for ACK/NACK feedback</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1</w:t>
            </w:r>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sz w:val="18"/>
              </w:rPr>
              <w:t>Maximum number of HARQ transmission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4</w:t>
            </w:r>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sz w:val="18"/>
              </w:rPr>
            </w:pPr>
            <w:r w:rsidRPr="00113513">
              <w:rPr>
                <w:rFonts w:ascii="Arial" w:eastAsia="SimSun" w:hAnsi="Arial"/>
                <w:sz w:val="18"/>
              </w:rPr>
              <w:t>HARQ ACK/NACK bundling</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ins w:id="143" w:author="Intel user" w:date="2019-02-10T16:50:00Z">
              <w:r w:rsidRPr="009F667C">
                <w:rPr>
                  <w:rFonts w:ascii="Arial" w:eastAsia="SimSun" w:hAnsi="Arial"/>
                  <w:sz w:val="18"/>
                </w:rPr>
                <w:t>Multiplexed</w:t>
              </w:r>
            </w:ins>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sz w:val="18"/>
              </w:rPr>
              <w:t>Redundancy version coding sequence</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{0,2,3,1}</w:t>
            </w:r>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sz w:val="18"/>
              </w:rPr>
              <w:t>Precoding configuration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SP Type I, Random per slot with PRB bundling granularity</w:t>
            </w:r>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sz w:val="18"/>
              </w:rPr>
            </w:pPr>
            <w:r w:rsidRPr="00113513">
              <w:rPr>
                <w:rFonts w:ascii="Arial" w:eastAsia="SimSun" w:hAnsi="Arial" w:cs="Arial"/>
                <w:sz w:val="18"/>
              </w:rPr>
              <w:t xml:space="preserve">Symbols for </w:t>
            </w:r>
            <w:r w:rsidRPr="00113513">
              <w:rPr>
                <w:rFonts w:ascii="Arial" w:eastAsia="SimSun" w:hAnsi="Arial"/>
                <w:snapToGrid w:val="0"/>
                <w:sz w:val="18"/>
              </w:rPr>
              <w:t>all unused Res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OCNG Annex A.5</w:t>
            </w:r>
          </w:p>
        </w:tc>
      </w:tr>
      <w:tr w:rsidR="00A317D8" w:rsidRPr="00113513" w:rsidTr="00A317D8">
        <w:trPr>
          <w:trHeight w:val="58"/>
        </w:trPr>
        <w:tc>
          <w:tcPr>
            <w:tcW w:w="5481" w:type="dxa"/>
            <w:gridSpan w:val="3"/>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cs="Arial"/>
                <w:sz w:val="18"/>
              </w:rPr>
              <w:t>Propagation condition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Static propagation condition</w:t>
            </w:r>
          </w:p>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No external noise sources are applied</w:t>
            </w:r>
          </w:p>
        </w:tc>
      </w:tr>
      <w:tr w:rsidR="00A317D8" w:rsidRPr="00113513" w:rsidTr="00A317D8">
        <w:trPr>
          <w:trHeight w:val="58"/>
        </w:trPr>
        <w:tc>
          <w:tcPr>
            <w:tcW w:w="1808" w:type="dxa"/>
            <w:vMerge w:val="restart"/>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cs="Arial"/>
                <w:sz w:val="18"/>
              </w:rPr>
              <w:t>1 layer CCs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[1x2 or 1x4]</w:t>
            </w:r>
          </w:p>
        </w:tc>
      </w:tr>
      <w:tr w:rsidR="00A317D8" w:rsidRPr="00113513" w:rsidTr="00A317D8">
        <w:trPr>
          <w:trHeight w:val="58"/>
        </w:trPr>
        <w:tc>
          <w:tcPr>
            <w:tcW w:w="1808" w:type="dxa"/>
            <w:vMerge/>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cs="Arial"/>
                <w:sz w:val="18"/>
              </w:rPr>
              <w:t>2 layers CCs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[2x2 or 2x4]</w:t>
            </w:r>
          </w:p>
        </w:tc>
      </w:tr>
      <w:tr w:rsidR="00A317D8" w:rsidRPr="00113513" w:rsidTr="00A317D8">
        <w:trPr>
          <w:trHeight w:val="58"/>
        </w:trPr>
        <w:tc>
          <w:tcPr>
            <w:tcW w:w="1808" w:type="dxa"/>
            <w:vMerge/>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A317D8" w:rsidRPr="00113513" w:rsidRDefault="00A317D8" w:rsidP="00A317D8">
            <w:pPr>
              <w:keepNext/>
              <w:keepLines/>
              <w:spacing w:after="0"/>
              <w:rPr>
                <w:rFonts w:ascii="Arial" w:eastAsia="SimSun" w:hAnsi="Arial" w:cs="Arial"/>
                <w:sz w:val="18"/>
              </w:rPr>
            </w:pPr>
            <w:r w:rsidRPr="00113513">
              <w:rPr>
                <w:rFonts w:ascii="Arial" w:eastAsia="SimSun" w:hAnsi="Arial" w:cs="Arial"/>
                <w:sz w:val="18"/>
              </w:rPr>
              <w:t>4 layers CCs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317D8" w:rsidRPr="00113513" w:rsidRDefault="00A317D8" w:rsidP="00A317D8">
            <w:pPr>
              <w:keepNext/>
              <w:keepLines/>
              <w:spacing w:after="0"/>
              <w:jc w:val="center"/>
              <w:rPr>
                <w:rFonts w:ascii="Arial" w:eastAsia="SimSun" w:hAnsi="Arial"/>
                <w:sz w:val="18"/>
              </w:rPr>
            </w:pPr>
            <w:r w:rsidRPr="00113513">
              <w:rPr>
                <w:rFonts w:ascii="Arial" w:eastAsia="SimSun" w:hAnsi="Arial"/>
                <w:sz w:val="18"/>
              </w:rPr>
              <w:t>[4x4]</w:t>
            </w:r>
          </w:p>
        </w:tc>
      </w:tr>
      <w:tr w:rsidR="00A317D8" w:rsidRPr="00113513" w:rsidTr="00A317D8">
        <w:trPr>
          <w:trHeight w:val="58"/>
          <w:ins w:id="144" w:author="Intel user" w:date="2019-02-27T19:52:00Z"/>
        </w:trPr>
        <w:tc>
          <w:tcPr>
            <w:tcW w:w="9621" w:type="dxa"/>
            <w:gridSpan w:val="5"/>
            <w:tcBorders>
              <w:right w:val="single" w:sz="4" w:space="0" w:color="auto"/>
            </w:tcBorders>
            <w:shd w:val="clear" w:color="auto" w:fill="auto"/>
            <w:vAlign w:val="center"/>
          </w:tcPr>
          <w:p w:rsidR="00A317D8" w:rsidRPr="00113513" w:rsidRDefault="00A317D8" w:rsidP="00A317D8">
            <w:pPr>
              <w:pStyle w:val="TAN"/>
              <w:rPr>
                <w:ins w:id="145" w:author="Intel user" w:date="2019-02-27T19:52:00Z"/>
                <w:rFonts w:eastAsia="SimSun"/>
              </w:rPr>
            </w:pPr>
            <w:ins w:id="146" w:author="Intel user" w:date="2019-02-27T19:52:00Z">
              <w:r w:rsidRPr="00504362">
                <w:rPr>
                  <w:rFonts w:eastAsia="SimSun"/>
                </w:rPr>
                <w:t>Note</w:t>
              </w:r>
              <w:r>
                <w:rPr>
                  <w:rFonts w:eastAsia="SimSun"/>
                </w:rPr>
                <w:t xml:space="preserve"> 1: </w:t>
              </w:r>
              <w:r>
                <w:rPr>
                  <w:rFonts w:eastAsia="SimSun"/>
                </w:rPr>
                <w:tab/>
              </w:r>
              <w:r w:rsidRPr="00504362">
                <w:rPr>
                  <w:rFonts w:eastAsia="SimSun"/>
                </w:rPr>
                <w:t>UE assumes that the TCI state for the PDSCH is identical to the TCI state applied for the PDCCH transmission</w:t>
              </w:r>
              <w:r>
                <w:rPr>
                  <w:rFonts w:eastAsia="SimSun"/>
                </w:rPr>
                <w:t>.</w:t>
              </w:r>
            </w:ins>
          </w:p>
        </w:tc>
      </w:tr>
    </w:tbl>
    <w:p w:rsidR="00113513" w:rsidRPr="00113513" w:rsidRDefault="00113513" w:rsidP="00113513">
      <w:pPr>
        <w:rPr>
          <w:rFonts w:eastAsia="SimSun"/>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t>Table 5.5A-2</w:t>
      </w:r>
      <w:r w:rsidRPr="00113513">
        <w:rPr>
          <w:rFonts w:ascii="Arial" w:eastAsia="SimSun" w:hAnsi="Arial" w:hint="eastAsia"/>
          <w:b/>
          <w:lang w:eastAsia="zh-CN"/>
        </w:rPr>
        <w:t>:</w:t>
      </w:r>
      <w:r w:rsidRPr="00113513">
        <w:rPr>
          <w:rFonts w:ascii="Arial" w:eastAsia="SimSun"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113513" w:rsidRPr="00113513" w:rsidTr="00113513">
        <w:trPr>
          <w:trHeight w:val="54"/>
        </w:trPr>
        <w:tc>
          <w:tcPr>
            <w:tcW w:w="5597" w:type="dxa"/>
            <w:gridSpan w:val="2"/>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Parameter</w:t>
            </w:r>
          </w:p>
        </w:tc>
        <w:tc>
          <w:tcPr>
            <w:tcW w:w="81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448"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113513">
        <w:tc>
          <w:tcPr>
            <w:tcW w:w="5597"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Duplex mode</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FDD</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Starting symbol (S)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 (L)</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w:t>
            </w:r>
          </w:p>
        </w:tc>
      </w:tr>
      <w:tr w:rsidR="00113513" w:rsidRPr="00113513" w:rsidTr="0011351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TBD</w:t>
            </w:r>
          </w:p>
        </w:tc>
      </w:tr>
      <w:tr w:rsidR="00113513" w:rsidRPr="00113513" w:rsidTr="0011351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w:t>
            </w:r>
          </w:p>
        </w:tc>
      </w:tr>
    </w:tbl>
    <w:p w:rsidR="00113513" w:rsidRPr="00113513" w:rsidRDefault="00113513" w:rsidP="00113513">
      <w:pPr>
        <w:rPr>
          <w:rFonts w:eastAsia="SimSun"/>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5.5A-3</w:t>
      </w:r>
      <w:r w:rsidRPr="00113513">
        <w:rPr>
          <w:rFonts w:ascii="Arial" w:eastAsia="SimSun" w:hAnsi="Arial" w:hint="eastAsia"/>
          <w:b/>
          <w:lang w:eastAsia="zh-CN"/>
        </w:rPr>
        <w:t>:</w:t>
      </w:r>
      <w:r w:rsidRPr="00113513">
        <w:rPr>
          <w:rFonts w:ascii="Arial" w:eastAsia="SimSun"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113513" w:rsidRPr="00113513" w:rsidTr="00113513">
        <w:tc>
          <w:tcPr>
            <w:tcW w:w="5596" w:type="dxa"/>
            <w:gridSpan w:val="2"/>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Parameter</w:t>
            </w:r>
          </w:p>
        </w:tc>
        <w:tc>
          <w:tcPr>
            <w:tcW w:w="81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449"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113513">
        <w:tc>
          <w:tcPr>
            <w:tcW w:w="5596"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Duplex mode</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TDD</w:t>
            </w:r>
          </w:p>
        </w:tc>
      </w:tr>
      <w:tr w:rsidR="00113513" w:rsidRPr="00113513" w:rsidTr="00113513">
        <w:tc>
          <w:tcPr>
            <w:tcW w:w="1836"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Starting symbol (S)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6"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 (L)</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w:t>
            </w:r>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TBD</w:t>
            </w:r>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Specific to each UL-DL pattern</w:t>
            </w:r>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 FR1.15-1</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 kHz SCS: FR1.30-1</w:t>
            </w:r>
          </w:p>
        </w:tc>
      </w:tr>
      <w:tr w:rsidR="00113513" w:rsidRPr="00113513" w:rsidTr="00113513">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ind w:left="851" w:hanging="851"/>
              <w:rPr>
                <w:rFonts w:ascii="Arial" w:eastAsia="SimSun" w:hAnsi="Arial"/>
                <w:sz w:val="18"/>
              </w:rPr>
            </w:pPr>
            <w:r w:rsidRPr="00113513">
              <w:rPr>
                <w:rFonts w:ascii="Arial" w:eastAsia="SimSun" w:hAnsi="Arial"/>
                <w:sz w:val="18"/>
              </w:rPr>
              <w:t>Note 1: PDSCH is scheduled only on full DL slots</w:t>
            </w:r>
          </w:p>
        </w:tc>
      </w:tr>
    </w:tbl>
    <w:p w:rsidR="00113513" w:rsidRPr="00113513" w:rsidRDefault="00113513" w:rsidP="00113513">
      <w:pPr>
        <w:rPr>
          <w:rFonts w:eastAsia="SimSun"/>
          <w:lang w:val="en-US"/>
        </w:rPr>
      </w:pPr>
    </w:p>
    <w:p w:rsidR="00113513" w:rsidRPr="00113513" w:rsidRDefault="00113513" w:rsidP="00113513">
      <w:pPr>
        <w:keepNext/>
        <w:keepLines/>
        <w:spacing w:before="60"/>
        <w:jc w:val="center"/>
        <w:rPr>
          <w:rFonts w:ascii="Arial" w:eastAsia="SimSun" w:hAnsi="Arial"/>
          <w:b/>
        </w:rPr>
      </w:pPr>
      <w:bookmarkStart w:id="147" w:name="_Hlk497144372"/>
      <w:bookmarkStart w:id="148" w:name="_Hlk505013260"/>
      <w:r w:rsidRPr="00113513">
        <w:rPr>
          <w:rFonts w:ascii="Arial" w:eastAsia="SimSun" w:hAnsi="Arial"/>
          <w:b/>
        </w:rPr>
        <w:t xml:space="preserve">Table 5.5A-4: </w:t>
      </w:r>
      <w:bookmarkEnd w:id="147"/>
      <w:r w:rsidRPr="00113513">
        <w:rPr>
          <w:rFonts w:ascii="Arial" w:eastAsia="SimSun"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113513" w:rsidRPr="00113513" w:rsidTr="00113513">
        <w:tc>
          <w:tcPr>
            <w:tcW w:w="308" w:type="pct"/>
            <w:shd w:val="clear" w:color="auto" w:fill="auto"/>
            <w:tcMar>
              <w:top w:w="15" w:type="dxa"/>
              <w:left w:w="81" w:type="dxa"/>
              <w:bottom w:w="0" w:type="dxa"/>
              <w:right w:w="81" w:type="dxa"/>
            </w:tcMar>
            <w:vAlign w:val="center"/>
            <w:hideMark/>
          </w:tcPr>
          <w:bookmarkEnd w:id="148"/>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25 MHz</w:t>
            </w:r>
          </w:p>
        </w:tc>
        <w:tc>
          <w:tcPr>
            <w:tcW w:w="425" w:type="pct"/>
            <w:vAlign w:val="center"/>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100 MHz</w:t>
            </w:r>
          </w:p>
        </w:tc>
      </w:tr>
      <w:tr w:rsidR="00113513" w:rsidRPr="00113513" w:rsidTr="00113513">
        <w:tc>
          <w:tcPr>
            <w:tcW w:w="307"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132</w:t>
            </w:r>
          </w:p>
        </w:tc>
        <w:tc>
          <w:tcPr>
            <w:tcW w:w="425" w:type="pct"/>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113513">
        <w:tc>
          <w:tcPr>
            <w:tcW w:w="30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60</w:t>
            </w:r>
          </w:p>
        </w:tc>
        <w:tc>
          <w:tcPr>
            <w:tcW w:w="425" w:type="pct"/>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270</w:t>
            </w:r>
          </w:p>
        </w:tc>
      </w:tr>
    </w:tbl>
    <w:p w:rsidR="00113513" w:rsidRPr="00113513" w:rsidRDefault="00113513" w:rsidP="00113513">
      <w:pPr>
        <w:rPr>
          <w:rFonts w:eastAsia="SimSun"/>
          <w:lang w:val="en-US"/>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5.5A-5</w:t>
      </w:r>
      <w:r w:rsidRPr="00113513">
        <w:rPr>
          <w:rFonts w:ascii="Arial" w:eastAsia="SimSun" w:hAnsi="Arial" w:hint="eastAsia"/>
          <w:b/>
          <w:lang w:eastAsia="zh-CN"/>
        </w:rPr>
        <w:t>:</w:t>
      </w:r>
      <w:r w:rsidRPr="00113513">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13513" w:rsidRPr="00113513" w:rsidTr="00113513">
        <w:trPr>
          <w:jc w:val="center"/>
        </w:trPr>
        <w:tc>
          <w:tcPr>
            <w:tcW w:w="2034"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Maximum number of PDSCH MIMO layers</w:t>
            </w:r>
          </w:p>
        </w:tc>
        <w:tc>
          <w:tcPr>
            <w:tcW w:w="1838"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Maximum modulation format</w:t>
            </w:r>
          </w:p>
        </w:tc>
        <w:tc>
          <w:tcPr>
            <w:tcW w:w="1055"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Scaling factor</w:t>
            </w:r>
          </w:p>
        </w:tc>
        <w:tc>
          <w:tcPr>
            <w:tcW w:w="1408"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MCS</w:t>
            </w:r>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49" w:author="Intel user" w:date="2019-02-27T19:52:00Z">
              <w:r>
                <w:rPr>
                  <w:rFonts w:ascii="Arial" w:eastAsia="SimSun" w:hAnsi="Arial"/>
                  <w:sz w:val="18"/>
                  <w:lang w:val="en-US"/>
                </w:rPr>
                <w:t>[</w:t>
              </w:r>
            </w:ins>
            <w:ins w:id="150" w:author="Intel user" w:date="2019-02-11T11:49:00Z">
              <w:r w:rsidR="00834C6D" w:rsidRPr="00834C6D">
                <w:rPr>
                  <w:rFonts w:ascii="Arial" w:eastAsia="SimSun" w:hAnsi="Arial"/>
                  <w:sz w:val="18"/>
                  <w:lang w:val="en-US"/>
                </w:rPr>
                <w:t>26</w:t>
              </w:r>
            </w:ins>
            <w:ins w:id="151" w:author="Intel user" w:date="2019-02-27T19:52:00Z">
              <w:r>
                <w:rPr>
                  <w:rFonts w:ascii="Arial" w:eastAsia="SimSun" w:hAnsi="Arial"/>
                  <w:sz w:val="18"/>
                  <w:lang w:val="en-US"/>
                </w:rPr>
                <w:t>]</w:t>
              </w:r>
            </w:ins>
            <w:del w:id="15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53" w:author="Intel user" w:date="2019-02-27T19:52:00Z">
              <w:r>
                <w:rPr>
                  <w:rFonts w:ascii="Arial" w:eastAsia="SimSun" w:hAnsi="Arial"/>
                  <w:sz w:val="18"/>
                  <w:lang w:val="en-US"/>
                </w:rPr>
                <w:t>[</w:t>
              </w:r>
            </w:ins>
            <w:ins w:id="154" w:author="Intel user" w:date="2019-02-11T11:49:00Z">
              <w:r w:rsidR="00834C6D" w:rsidRPr="00834C6D">
                <w:rPr>
                  <w:rFonts w:ascii="Arial" w:eastAsia="SimSun" w:hAnsi="Arial"/>
                  <w:sz w:val="18"/>
                  <w:lang w:val="en-US"/>
                </w:rPr>
                <w:t>21</w:t>
              </w:r>
            </w:ins>
            <w:ins w:id="155" w:author="Intel user" w:date="2019-02-27T19:52:00Z">
              <w:r>
                <w:rPr>
                  <w:rFonts w:ascii="Arial" w:eastAsia="SimSun" w:hAnsi="Arial"/>
                  <w:sz w:val="18"/>
                  <w:lang w:val="en-US"/>
                </w:rPr>
                <w:t>]</w:t>
              </w:r>
            </w:ins>
            <w:del w:id="15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57" w:author="Intel user" w:date="2019-02-27T19:52:00Z">
              <w:r>
                <w:rPr>
                  <w:rFonts w:ascii="Arial" w:eastAsia="SimSun" w:hAnsi="Arial"/>
                  <w:sz w:val="18"/>
                  <w:lang w:val="en-US"/>
                </w:rPr>
                <w:t>[</w:t>
              </w:r>
            </w:ins>
            <w:ins w:id="158" w:author="Intel user" w:date="2019-02-11T11:49:00Z">
              <w:r w:rsidR="00834C6D" w:rsidRPr="00834C6D">
                <w:rPr>
                  <w:rFonts w:ascii="Arial" w:eastAsia="SimSun" w:hAnsi="Arial"/>
                  <w:sz w:val="18"/>
                  <w:lang w:val="en-US"/>
                </w:rPr>
                <w:t>20</w:t>
              </w:r>
            </w:ins>
            <w:ins w:id="159" w:author="Intel user" w:date="2019-02-27T19:52:00Z">
              <w:r>
                <w:rPr>
                  <w:rFonts w:ascii="Arial" w:eastAsia="SimSun" w:hAnsi="Arial"/>
                  <w:sz w:val="18"/>
                  <w:lang w:val="en-US"/>
                </w:rPr>
                <w:t>]</w:t>
              </w:r>
            </w:ins>
            <w:del w:id="16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61" w:author="Intel user" w:date="2019-02-27T19:52:00Z">
              <w:r>
                <w:rPr>
                  <w:rFonts w:ascii="Arial" w:eastAsia="SimSun" w:hAnsi="Arial"/>
                  <w:sz w:val="18"/>
                  <w:lang w:val="en-US"/>
                </w:rPr>
                <w:t>[</w:t>
              </w:r>
            </w:ins>
            <w:ins w:id="162" w:author="Intel user" w:date="2019-02-11T11:49:00Z">
              <w:r w:rsidR="00834C6D" w:rsidRPr="00834C6D">
                <w:rPr>
                  <w:rFonts w:ascii="Arial" w:eastAsia="SimSun" w:hAnsi="Arial"/>
                  <w:sz w:val="18"/>
                  <w:lang w:val="en-US"/>
                </w:rPr>
                <w:t>11</w:t>
              </w:r>
            </w:ins>
            <w:ins w:id="163" w:author="Intel user" w:date="2019-02-27T19:52:00Z">
              <w:r>
                <w:rPr>
                  <w:rFonts w:ascii="Arial" w:eastAsia="SimSun" w:hAnsi="Arial"/>
                  <w:sz w:val="18"/>
                  <w:lang w:val="en-US"/>
                </w:rPr>
                <w:t>]</w:t>
              </w:r>
            </w:ins>
            <w:del w:id="16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65" w:author="Intel user" w:date="2019-02-27T19:52:00Z">
              <w:r>
                <w:rPr>
                  <w:rFonts w:ascii="Arial" w:eastAsia="SimSun" w:hAnsi="Arial"/>
                  <w:sz w:val="18"/>
                  <w:lang w:val="en-US"/>
                </w:rPr>
                <w:t>[</w:t>
              </w:r>
            </w:ins>
            <w:ins w:id="166" w:author="Intel user" w:date="2019-02-11T11:49:00Z">
              <w:r w:rsidR="00834C6D" w:rsidRPr="00834C6D">
                <w:rPr>
                  <w:rFonts w:ascii="Arial" w:eastAsia="SimSun" w:hAnsi="Arial"/>
                  <w:sz w:val="18"/>
                  <w:lang w:val="en-US"/>
                </w:rPr>
                <w:t>27</w:t>
              </w:r>
            </w:ins>
            <w:ins w:id="167" w:author="Intel user" w:date="2019-02-27T19:52:00Z">
              <w:r>
                <w:rPr>
                  <w:rFonts w:ascii="Arial" w:eastAsia="SimSun" w:hAnsi="Arial"/>
                  <w:sz w:val="18"/>
                  <w:lang w:val="en-US"/>
                </w:rPr>
                <w:t>]</w:t>
              </w:r>
            </w:ins>
            <w:del w:id="16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69" w:author="Intel user" w:date="2019-02-27T19:52:00Z">
              <w:r>
                <w:rPr>
                  <w:rFonts w:ascii="Arial" w:eastAsia="SimSun" w:hAnsi="Arial"/>
                  <w:sz w:val="18"/>
                  <w:lang w:val="en-US"/>
                </w:rPr>
                <w:t>[</w:t>
              </w:r>
            </w:ins>
            <w:ins w:id="170" w:author="Intel user" w:date="2019-02-11T11:49:00Z">
              <w:r w:rsidR="00834C6D" w:rsidRPr="00834C6D">
                <w:rPr>
                  <w:rFonts w:ascii="Arial" w:eastAsia="SimSun" w:hAnsi="Arial"/>
                  <w:sz w:val="18"/>
                  <w:lang w:val="en-US"/>
                </w:rPr>
                <w:t>23</w:t>
              </w:r>
            </w:ins>
            <w:ins w:id="171" w:author="Intel user" w:date="2019-02-27T19:52:00Z">
              <w:r>
                <w:rPr>
                  <w:rFonts w:ascii="Arial" w:eastAsia="SimSun" w:hAnsi="Arial"/>
                  <w:sz w:val="18"/>
                  <w:lang w:val="en-US"/>
                </w:rPr>
                <w:t>]</w:t>
              </w:r>
            </w:ins>
            <w:del w:id="17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73" w:author="Intel user" w:date="2019-02-27T19:52:00Z">
              <w:r>
                <w:rPr>
                  <w:rFonts w:ascii="Arial" w:eastAsia="SimSun" w:hAnsi="Arial"/>
                  <w:sz w:val="18"/>
                  <w:lang w:val="en-US"/>
                </w:rPr>
                <w:t>[</w:t>
              </w:r>
            </w:ins>
            <w:ins w:id="174" w:author="Intel user" w:date="2019-02-11T11:49:00Z">
              <w:r w:rsidR="00834C6D" w:rsidRPr="00834C6D">
                <w:rPr>
                  <w:rFonts w:ascii="Arial" w:eastAsia="SimSun" w:hAnsi="Arial"/>
                  <w:sz w:val="18"/>
                  <w:lang w:val="en-US"/>
                </w:rPr>
                <w:t>22</w:t>
              </w:r>
            </w:ins>
            <w:ins w:id="175" w:author="Intel user" w:date="2019-02-27T19:52:00Z">
              <w:r>
                <w:rPr>
                  <w:rFonts w:ascii="Arial" w:eastAsia="SimSun" w:hAnsi="Arial"/>
                  <w:sz w:val="18"/>
                  <w:lang w:val="en-US"/>
                </w:rPr>
                <w:t>]</w:t>
              </w:r>
            </w:ins>
            <w:del w:id="17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77" w:author="Intel user" w:date="2019-02-27T19:52:00Z">
              <w:r>
                <w:rPr>
                  <w:rFonts w:ascii="Arial" w:eastAsia="SimSun" w:hAnsi="Arial"/>
                  <w:sz w:val="18"/>
                  <w:lang w:val="en-US"/>
                </w:rPr>
                <w:t>[</w:t>
              </w:r>
            </w:ins>
            <w:ins w:id="178" w:author="Intel user" w:date="2019-02-11T11:49:00Z">
              <w:r w:rsidR="00834C6D" w:rsidRPr="00834C6D">
                <w:rPr>
                  <w:rFonts w:ascii="Arial" w:eastAsia="SimSun" w:hAnsi="Arial"/>
                  <w:sz w:val="18"/>
                  <w:lang w:val="en-US"/>
                </w:rPr>
                <w:t>14</w:t>
              </w:r>
            </w:ins>
            <w:ins w:id="179" w:author="Intel user" w:date="2019-02-27T19:52:00Z">
              <w:r>
                <w:rPr>
                  <w:rFonts w:ascii="Arial" w:eastAsia="SimSun" w:hAnsi="Arial"/>
                  <w:sz w:val="18"/>
                  <w:lang w:val="en-US"/>
                </w:rPr>
                <w:t>]</w:t>
              </w:r>
            </w:ins>
            <w:del w:id="18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81" w:author="Intel user" w:date="2019-02-27T19:52:00Z">
              <w:r>
                <w:rPr>
                  <w:rFonts w:ascii="Arial" w:eastAsia="SimSun" w:hAnsi="Arial"/>
                  <w:sz w:val="18"/>
                  <w:lang w:val="en-US"/>
                </w:rPr>
                <w:t>[</w:t>
              </w:r>
            </w:ins>
            <w:ins w:id="182" w:author="Intel user" w:date="2019-02-11T11:49:00Z">
              <w:r w:rsidR="00834C6D" w:rsidRPr="00834C6D">
                <w:rPr>
                  <w:rFonts w:ascii="Arial" w:eastAsia="SimSun" w:hAnsi="Arial"/>
                  <w:sz w:val="18"/>
                  <w:lang w:val="en-US"/>
                </w:rPr>
                <w:t>16</w:t>
              </w:r>
            </w:ins>
            <w:ins w:id="183" w:author="Intel user" w:date="2019-02-27T19:52:00Z">
              <w:r>
                <w:rPr>
                  <w:rFonts w:ascii="Arial" w:eastAsia="SimSun" w:hAnsi="Arial"/>
                  <w:sz w:val="18"/>
                  <w:lang w:val="en-US"/>
                </w:rPr>
                <w:t>]</w:t>
              </w:r>
            </w:ins>
            <w:del w:id="18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85" w:author="Intel user" w:date="2019-02-27T19:52:00Z">
              <w:r>
                <w:rPr>
                  <w:rFonts w:ascii="Arial" w:eastAsia="SimSun" w:hAnsi="Arial"/>
                  <w:sz w:val="18"/>
                  <w:lang w:val="en-US"/>
                </w:rPr>
                <w:t>[</w:t>
              </w:r>
            </w:ins>
            <w:ins w:id="186" w:author="Intel user" w:date="2019-02-11T11:49:00Z">
              <w:r w:rsidR="00834C6D" w:rsidRPr="00834C6D">
                <w:rPr>
                  <w:rFonts w:ascii="Arial" w:eastAsia="SimSun" w:hAnsi="Arial"/>
                  <w:sz w:val="18"/>
                  <w:lang w:val="en-US"/>
                </w:rPr>
                <w:t>16</w:t>
              </w:r>
            </w:ins>
            <w:ins w:id="187" w:author="Intel user" w:date="2019-02-27T19:52:00Z">
              <w:r>
                <w:rPr>
                  <w:rFonts w:ascii="Arial" w:eastAsia="SimSun" w:hAnsi="Arial"/>
                  <w:sz w:val="18"/>
                  <w:lang w:val="en-US"/>
                </w:rPr>
                <w:t>]</w:t>
              </w:r>
            </w:ins>
            <w:del w:id="18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89" w:author="Intel user" w:date="2019-02-27T19:52:00Z">
              <w:r>
                <w:rPr>
                  <w:rFonts w:ascii="Arial" w:eastAsia="SimSun" w:hAnsi="Arial"/>
                  <w:sz w:val="18"/>
                  <w:lang w:val="en-US"/>
                </w:rPr>
                <w:t>[</w:t>
              </w:r>
            </w:ins>
            <w:ins w:id="190" w:author="Intel user" w:date="2019-02-11T11:49:00Z">
              <w:r w:rsidR="00834C6D" w:rsidRPr="00834C6D">
                <w:rPr>
                  <w:rFonts w:ascii="Arial" w:eastAsia="SimSun" w:hAnsi="Arial"/>
                  <w:sz w:val="18"/>
                  <w:lang w:val="en-US"/>
                </w:rPr>
                <w:t>16</w:t>
              </w:r>
            </w:ins>
            <w:ins w:id="191" w:author="Intel user" w:date="2019-02-27T19:52:00Z">
              <w:r>
                <w:rPr>
                  <w:rFonts w:ascii="Arial" w:eastAsia="SimSun" w:hAnsi="Arial"/>
                  <w:sz w:val="18"/>
                  <w:lang w:val="en-US"/>
                </w:rPr>
                <w:t>]</w:t>
              </w:r>
            </w:ins>
            <w:del w:id="19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93" w:author="Intel user" w:date="2019-02-27T19:52:00Z">
              <w:r>
                <w:rPr>
                  <w:rFonts w:ascii="Arial" w:eastAsia="SimSun" w:hAnsi="Arial"/>
                  <w:sz w:val="18"/>
                  <w:lang w:val="en-US"/>
                </w:rPr>
                <w:t>[</w:t>
              </w:r>
            </w:ins>
            <w:ins w:id="194" w:author="Intel user" w:date="2019-02-11T11:49:00Z">
              <w:r w:rsidR="00834C6D" w:rsidRPr="00834C6D">
                <w:rPr>
                  <w:rFonts w:ascii="Arial" w:eastAsia="SimSun" w:hAnsi="Arial"/>
                  <w:sz w:val="18"/>
                  <w:lang w:val="en-US"/>
                </w:rPr>
                <w:t>10</w:t>
              </w:r>
            </w:ins>
            <w:ins w:id="195" w:author="Intel user" w:date="2019-02-27T19:52:00Z">
              <w:r>
                <w:rPr>
                  <w:rFonts w:ascii="Arial" w:eastAsia="SimSun" w:hAnsi="Arial"/>
                  <w:sz w:val="18"/>
                  <w:lang w:val="en-US"/>
                </w:rPr>
                <w:t>]</w:t>
              </w:r>
            </w:ins>
            <w:del w:id="19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197" w:author="Intel user" w:date="2019-02-27T19:52:00Z">
              <w:r>
                <w:rPr>
                  <w:rFonts w:ascii="Arial" w:eastAsia="SimSun" w:hAnsi="Arial"/>
                  <w:sz w:val="18"/>
                  <w:lang w:val="en-US"/>
                </w:rPr>
                <w:t>[</w:t>
              </w:r>
            </w:ins>
            <w:ins w:id="198" w:author="Intel user" w:date="2019-02-11T11:49:00Z">
              <w:r w:rsidR="00834C6D" w:rsidRPr="00834C6D">
                <w:rPr>
                  <w:rFonts w:ascii="Arial" w:eastAsia="SimSun" w:hAnsi="Arial"/>
                  <w:sz w:val="18"/>
                  <w:lang w:val="en-US"/>
                </w:rPr>
                <w:t>9</w:t>
              </w:r>
            </w:ins>
            <w:ins w:id="199" w:author="Intel user" w:date="2019-02-27T19:52:00Z">
              <w:r>
                <w:rPr>
                  <w:rFonts w:ascii="Arial" w:eastAsia="SimSun" w:hAnsi="Arial"/>
                  <w:sz w:val="18"/>
                  <w:lang w:val="en-US"/>
                </w:rPr>
                <w:t>]</w:t>
              </w:r>
            </w:ins>
            <w:del w:id="20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01" w:author="Intel user" w:date="2019-02-27T19:52:00Z">
              <w:r>
                <w:rPr>
                  <w:rFonts w:ascii="Arial" w:eastAsia="SimSun" w:hAnsi="Arial"/>
                  <w:sz w:val="18"/>
                  <w:lang w:val="en-US"/>
                </w:rPr>
                <w:t>[</w:t>
              </w:r>
            </w:ins>
            <w:ins w:id="202" w:author="Intel user" w:date="2019-02-11T11:49:00Z">
              <w:r w:rsidR="00834C6D" w:rsidRPr="00834C6D">
                <w:rPr>
                  <w:rFonts w:ascii="Arial" w:eastAsia="SimSun" w:hAnsi="Arial"/>
                  <w:sz w:val="18"/>
                  <w:lang w:val="en-US"/>
                </w:rPr>
                <w:t>9</w:t>
              </w:r>
            </w:ins>
            <w:ins w:id="203" w:author="Intel user" w:date="2019-02-27T19:52:00Z">
              <w:r>
                <w:rPr>
                  <w:rFonts w:ascii="Arial" w:eastAsia="SimSun" w:hAnsi="Arial"/>
                  <w:sz w:val="18"/>
                  <w:lang w:val="en-US"/>
                </w:rPr>
                <w:t>]</w:t>
              </w:r>
            </w:ins>
            <w:del w:id="20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05" w:author="Intel user" w:date="2019-02-27T19:52:00Z">
              <w:r>
                <w:rPr>
                  <w:rFonts w:ascii="Arial" w:eastAsia="SimSun" w:hAnsi="Arial"/>
                  <w:sz w:val="18"/>
                  <w:lang w:val="en-US"/>
                </w:rPr>
                <w:t>[</w:t>
              </w:r>
            </w:ins>
            <w:ins w:id="206" w:author="Intel user" w:date="2019-02-11T11:49:00Z">
              <w:r w:rsidR="00834C6D" w:rsidRPr="00834C6D">
                <w:rPr>
                  <w:rFonts w:ascii="Arial" w:eastAsia="SimSun" w:hAnsi="Arial"/>
                  <w:sz w:val="18"/>
                  <w:lang w:val="en-US"/>
                </w:rPr>
                <w:t>9</w:t>
              </w:r>
            </w:ins>
            <w:ins w:id="207" w:author="Intel user" w:date="2019-02-27T19:52:00Z">
              <w:r>
                <w:rPr>
                  <w:rFonts w:ascii="Arial" w:eastAsia="SimSun" w:hAnsi="Arial"/>
                  <w:sz w:val="18"/>
                  <w:lang w:val="en-US"/>
                </w:rPr>
                <w:t>]</w:t>
              </w:r>
            </w:ins>
            <w:del w:id="20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09" w:author="Intel user" w:date="2019-02-27T19:52:00Z">
              <w:r>
                <w:rPr>
                  <w:rFonts w:ascii="Arial" w:eastAsia="SimSun" w:hAnsi="Arial"/>
                  <w:sz w:val="18"/>
                  <w:lang w:val="en-US"/>
                </w:rPr>
                <w:t>[</w:t>
              </w:r>
            </w:ins>
            <w:ins w:id="210" w:author="Intel user" w:date="2019-02-11T11:49:00Z">
              <w:r w:rsidR="00834C6D" w:rsidRPr="00834C6D">
                <w:rPr>
                  <w:rFonts w:ascii="Arial" w:eastAsia="SimSun" w:hAnsi="Arial"/>
                  <w:sz w:val="18"/>
                  <w:lang w:val="en-US"/>
                </w:rPr>
                <w:t>4</w:t>
              </w:r>
            </w:ins>
            <w:ins w:id="211" w:author="Intel user" w:date="2019-02-27T19:52:00Z">
              <w:r>
                <w:rPr>
                  <w:rFonts w:ascii="Arial" w:eastAsia="SimSun" w:hAnsi="Arial"/>
                  <w:sz w:val="18"/>
                  <w:lang w:val="en-US"/>
                </w:rPr>
                <w:t>]</w:t>
              </w:r>
            </w:ins>
            <w:del w:id="21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13" w:author="Intel user" w:date="2019-02-27T19:52:00Z">
              <w:r>
                <w:rPr>
                  <w:rFonts w:ascii="Arial" w:eastAsia="SimSun" w:hAnsi="Arial"/>
                  <w:sz w:val="18"/>
                  <w:lang w:val="en-US"/>
                </w:rPr>
                <w:t>[</w:t>
              </w:r>
            </w:ins>
            <w:ins w:id="214" w:author="Intel user" w:date="2019-02-11T11:49:00Z">
              <w:r w:rsidR="00834C6D" w:rsidRPr="00834C6D">
                <w:rPr>
                  <w:rFonts w:ascii="Arial" w:eastAsia="SimSun" w:hAnsi="Arial"/>
                  <w:sz w:val="18"/>
                  <w:lang w:val="en-US"/>
                </w:rPr>
                <w:t>26</w:t>
              </w:r>
            </w:ins>
            <w:ins w:id="215" w:author="Intel user" w:date="2019-02-27T19:52:00Z">
              <w:r>
                <w:rPr>
                  <w:rFonts w:ascii="Arial" w:eastAsia="SimSun" w:hAnsi="Arial"/>
                  <w:sz w:val="18"/>
                  <w:lang w:val="en-US"/>
                </w:rPr>
                <w:t>]</w:t>
              </w:r>
            </w:ins>
            <w:del w:id="21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17" w:author="Intel user" w:date="2019-02-27T19:52:00Z">
              <w:r>
                <w:rPr>
                  <w:rFonts w:ascii="Arial" w:eastAsia="SimSun" w:hAnsi="Arial"/>
                  <w:sz w:val="18"/>
                  <w:lang w:val="en-US"/>
                </w:rPr>
                <w:t>[</w:t>
              </w:r>
            </w:ins>
            <w:ins w:id="218" w:author="Intel user" w:date="2019-02-11T11:49:00Z">
              <w:r w:rsidR="00834C6D" w:rsidRPr="00834C6D">
                <w:rPr>
                  <w:rFonts w:ascii="Arial" w:eastAsia="SimSun" w:hAnsi="Arial"/>
                  <w:sz w:val="18"/>
                  <w:lang w:val="en-US"/>
                </w:rPr>
                <w:t>21</w:t>
              </w:r>
            </w:ins>
            <w:ins w:id="219" w:author="Intel user" w:date="2019-02-27T19:53:00Z">
              <w:r>
                <w:rPr>
                  <w:rFonts w:ascii="Arial" w:eastAsia="SimSun" w:hAnsi="Arial"/>
                  <w:sz w:val="18"/>
                  <w:lang w:val="en-US"/>
                </w:rPr>
                <w:t>]</w:t>
              </w:r>
            </w:ins>
            <w:del w:id="22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21" w:author="Intel user" w:date="2019-02-27T19:53:00Z">
              <w:r>
                <w:rPr>
                  <w:rFonts w:ascii="Arial" w:eastAsia="SimSun" w:hAnsi="Arial"/>
                  <w:sz w:val="18"/>
                  <w:lang w:val="en-US"/>
                </w:rPr>
                <w:t>[</w:t>
              </w:r>
            </w:ins>
            <w:ins w:id="222" w:author="Intel user" w:date="2019-02-11T11:49:00Z">
              <w:r w:rsidR="00834C6D" w:rsidRPr="00834C6D">
                <w:rPr>
                  <w:rFonts w:ascii="Arial" w:eastAsia="SimSun" w:hAnsi="Arial"/>
                  <w:sz w:val="18"/>
                  <w:lang w:val="en-US"/>
                </w:rPr>
                <w:t>20</w:t>
              </w:r>
            </w:ins>
            <w:ins w:id="223" w:author="Intel user" w:date="2019-02-27T19:53:00Z">
              <w:r>
                <w:rPr>
                  <w:rFonts w:ascii="Arial" w:eastAsia="SimSun" w:hAnsi="Arial"/>
                  <w:sz w:val="18"/>
                  <w:lang w:val="en-US"/>
                </w:rPr>
                <w:t>]</w:t>
              </w:r>
            </w:ins>
            <w:del w:id="22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25" w:author="Intel user" w:date="2019-02-27T19:53:00Z">
              <w:r>
                <w:rPr>
                  <w:rFonts w:ascii="Arial" w:eastAsia="SimSun" w:hAnsi="Arial"/>
                  <w:sz w:val="18"/>
                  <w:lang w:val="en-US"/>
                </w:rPr>
                <w:t>[</w:t>
              </w:r>
            </w:ins>
            <w:ins w:id="226" w:author="Intel user" w:date="2019-02-11T11:49:00Z">
              <w:r w:rsidR="00834C6D" w:rsidRPr="00834C6D">
                <w:rPr>
                  <w:rFonts w:ascii="Arial" w:eastAsia="SimSun" w:hAnsi="Arial"/>
                  <w:sz w:val="18"/>
                  <w:lang w:val="en-US"/>
                </w:rPr>
                <w:t>11</w:t>
              </w:r>
            </w:ins>
            <w:ins w:id="227" w:author="Intel user" w:date="2019-02-27T19:53:00Z">
              <w:r>
                <w:rPr>
                  <w:rFonts w:ascii="Arial" w:eastAsia="SimSun" w:hAnsi="Arial"/>
                  <w:sz w:val="18"/>
                  <w:lang w:val="en-US"/>
                </w:rPr>
                <w:t>]</w:t>
              </w:r>
            </w:ins>
            <w:del w:id="22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29" w:author="Intel user" w:date="2019-02-27T19:53:00Z">
              <w:r>
                <w:rPr>
                  <w:rFonts w:ascii="Arial" w:eastAsia="SimSun" w:hAnsi="Arial"/>
                  <w:sz w:val="18"/>
                  <w:lang w:val="en-US"/>
                </w:rPr>
                <w:t>[</w:t>
              </w:r>
            </w:ins>
            <w:ins w:id="230" w:author="Intel user" w:date="2019-02-11T11:49:00Z">
              <w:r w:rsidR="00834C6D" w:rsidRPr="00834C6D">
                <w:rPr>
                  <w:rFonts w:ascii="Arial" w:eastAsia="SimSun" w:hAnsi="Arial"/>
                  <w:sz w:val="18"/>
                  <w:lang w:val="en-US"/>
                </w:rPr>
                <w:t>27</w:t>
              </w:r>
            </w:ins>
            <w:ins w:id="231" w:author="Intel user" w:date="2019-02-27T19:53:00Z">
              <w:r>
                <w:rPr>
                  <w:rFonts w:ascii="Arial" w:eastAsia="SimSun" w:hAnsi="Arial"/>
                  <w:sz w:val="18"/>
                  <w:lang w:val="en-US"/>
                </w:rPr>
                <w:t>]</w:t>
              </w:r>
            </w:ins>
            <w:del w:id="23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33" w:author="Intel user" w:date="2019-02-27T19:53:00Z">
              <w:r>
                <w:rPr>
                  <w:rFonts w:ascii="Arial" w:eastAsia="SimSun" w:hAnsi="Arial"/>
                  <w:sz w:val="18"/>
                  <w:lang w:val="en-US"/>
                </w:rPr>
                <w:t>[</w:t>
              </w:r>
            </w:ins>
            <w:ins w:id="234" w:author="Intel user" w:date="2019-02-11T11:49:00Z">
              <w:r w:rsidR="00834C6D" w:rsidRPr="00834C6D">
                <w:rPr>
                  <w:rFonts w:ascii="Arial" w:eastAsia="SimSun" w:hAnsi="Arial"/>
                  <w:sz w:val="18"/>
                  <w:lang w:val="en-US"/>
                </w:rPr>
                <w:t>23</w:t>
              </w:r>
            </w:ins>
            <w:ins w:id="235" w:author="Intel user" w:date="2019-02-27T19:53:00Z">
              <w:r>
                <w:rPr>
                  <w:rFonts w:ascii="Arial" w:eastAsia="SimSun" w:hAnsi="Arial"/>
                  <w:sz w:val="18"/>
                  <w:lang w:val="en-US"/>
                </w:rPr>
                <w:t>]</w:t>
              </w:r>
            </w:ins>
            <w:del w:id="23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37" w:author="Intel user" w:date="2019-02-27T19:53:00Z">
              <w:r>
                <w:rPr>
                  <w:rFonts w:ascii="Arial" w:eastAsia="SimSun" w:hAnsi="Arial"/>
                  <w:sz w:val="18"/>
                  <w:lang w:val="en-US"/>
                </w:rPr>
                <w:t>[</w:t>
              </w:r>
            </w:ins>
            <w:ins w:id="238" w:author="Intel user" w:date="2019-02-11T11:49:00Z">
              <w:r w:rsidR="00834C6D" w:rsidRPr="00834C6D">
                <w:rPr>
                  <w:rFonts w:ascii="Arial" w:eastAsia="SimSun" w:hAnsi="Arial"/>
                  <w:sz w:val="18"/>
                  <w:lang w:val="en-US"/>
                </w:rPr>
                <w:t>22</w:t>
              </w:r>
            </w:ins>
            <w:ins w:id="239" w:author="Intel user" w:date="2019-02-27T19:53:00Z">
              <w:r>
                <w:rPr>
                  <w:rFonts w:ascii="Arial" w:eastAsia="SimSun" w:hAnsi="Arial"/>
                  <w:sz w:val="18"/>
                  <w:lang w:val="en-US"/>
                </w:rPr>
                <w:t>]</w:t>
              </w:r>
            </w:ins>
            <w:del w:id="24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41" w:author="Intel user" w:date="2019-02-27T19:53:00Z">
              <w:r>
                <w:rPr>
                  <w:rFonts w:ascii="Arial" w:eastAsia="SimSun" w:hAnsi="Arial"/>
                  <w:sz w:val="18"/>
                  <w:lang w:val="en-US"/>
                </w:rPr>
                <w:t>[</w:t>
              </w:r>
            </w:ins>
            <w:ins w:id="242" w:author="Intel user" w:date="2019-02-11T11:49:00Z">
              <w:r w:rsidR="00834C6D" w:rsidRPr="00834C6D">
                <w:rPr>
                  <w:rFonts w:ascii="Arial" w:eastAsia="SimSun" w:hAnsi="Arial"/>
                  <w:sz w:val="18"/>
                  <w:lang w:val="en-US"/>
                </w:rPr>
                <w:t>14</w:t>
              </w:r>
            </w:ins>
            <w:ins w:id="243" w:author="Intel user" w:date="2019-02-27T19:53:00Z">
              <w:r>
                <w:rPr>
                  <w:rFonts w:ascii="Arial" w:eastAsia="SimSun" w:hAnsi="Arial"/>
                  <w:sz w:val="18"/>
                  <w:lang w:val="en-US"/>
                </w:rPr>
                <w:t>]</w:t>
              </w:r>
            </w:ins>
            <w:del w:id="24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45" w:author="Intel user" w:date="2019-02-27T19:53:00Z">
              <w:r>
                <w:rPr>
                  <w:rFonts w:ascii="Arial" w:eastAsia="SimSun" w:hAnsi="Arial"/>
                  <w:sz w:val="18"/>
                  <w:lang w:val="en-US"/>
                </w:rPr>
                <w:t>[</w:t>
              </w:r>
            </w:ins>
            <w:ins w:id="246" w:author="Intel user" w:date="2019-02-11T11:49:00Z">
              <w:r w:rsidR="00834C6D" w:rsidRPr="00834C6D">
                <w:rPr>
                  <w:rFonts w:ascii="Arial" w:eastAsia="SimSun" w:hAnsi="Arial"/>
                  <w:sz w:val="18"/>
                  <w:lang w:val="en-US"/>
                </w:rPr>
                <w:t>16</w:t>
              </w:r>
            </w:ins>
            <w:ins w:id="247" w:author="Intel user" w:date="2019-02-27T19:53:00Z">
              <w:r>
                <w:rPr>
                  <w:rFonts w:ascii="Arial" w:eastAsia="SimSun" w:hAnsi="Arial"/>
                  <w:sz w:val="18"/>
                  <w:lang w:val="en-US"/>
                </w:rPr>
                <w:t>]</w:t>
              </w:r>
            </w:ins>
            <w:del w:id="24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49" w:author="Intel user" w:date="2019-02-27T19:53:00Z">
              <w:r>
                <w:rPr>
                  <w:rFonts w:ascii="Arial" w:eastAsia="SimSun" w:hAnsi="Arial"/>
                  <w:sz w:val="18"/>
                  <w:lang w:val="en-US"/>
                </w:rPr>
                <w:t>[</w:t>
              </w:r>
            </w:ins>
            <w:ins w:id="250" w:author="Intel user" w:date="2019-02-11T11:49:00Z">
              <w:r w:rsidR="00834C6D" w:rsidRPr="00834C6D">
                <w:rPr>
                  <w:rFonts w:ascii="Arial" w:eastAsia="SimSun" w:hAnsi="Arial"/>
                  <w:sz w:val="18"/>
                  <w:lang w:val="en-US"/>
                </w:rPr>
                <w:t>16</w:t>
              </w:r>
            </w:ins>
            <w:ins w:id="251" w:author="Intel user" w:date="2019-02-27T19:53:00Z">
              <w:r>
                <w:rPr>
                  <w:rFonts w:ascii="Arial" w:eastAsia="SimSun" w:hAnsi="Arial"/>
                  <w:sz w:val="18"/>
                  <w:lang w:val="en-US"/>
                </w:rPr>
                <w:t>]</w:t>
              </w:r>
            </w:ins>
            <w:del w:id="25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53" w:author="Intel user" w:date="2019-02-27T19:53:00Z">
              <w:r>
                <w:rPr>
                  <w:rFonts w:ascii="Arial" w:eastAsia="SimSun" w:hAnsi="Arial"/>
                  <w:sz w:val="18"/>
                  <w:lang w:val="en-US"/>
                </w:rPr>
                <w:t>[</w:t>
              </w:r>
            </w:ins>
            <w:ins w:id="254" w:author="Intel user" w:date="2019-02-11T11:49:00Z">
              <w:r w:rsidR="00834C6D" w:rsidRPr="00834C6D">
                <w:rPr>
                  <w:rFonts w:ascii="Arial" w:eastAsia="SimSun" w:hAnsi="Arial"/>
                  <w:sz w:val="18"/>
                  <w:lang w:val="en-US"/>
                </w:rPr>
                <w:t>16</w:t>
              </w:r>
            </w:ins>
            <w:ins w:id="255" w:author="Intel user" w:date="2019-02-27T19:53:00Z">
              <w:r>
                <w:rPr>
                  <w:rFonts w:ascii="Arial" w:eastAsia="SimSun" w:hAnsi="Arial"/>
                  <w:sz w:val="18"/>
                  <w:lang w:val="en-US"/>
                </w:rPr>
                <w:t>]</w:t>
              </w:r>
            </w:ins>
            <w:del w:id="25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57" w:author="Intel user" w:date="2019-02-27T19:53:00Z">
              <w:r>
                <w:rPr>
                  <w:rFonts w:ascii="Arial" w:eastAsia="SimSun" w:hAnsi="Arial"/>
                  <w:sz w:val="18"/>
                  <w:lang w:val="en-US"/>
                </w:rPr>
                <w:t>[</w:t>
              </w:r>
            </w:ins>
            <w:ins w:id="258" w:author="Intel user" w:date="2019-02-11T11:49:00Z">
              <w:r w:rsidR="00834C6D" w:rsidRPr="00834C6D">
                <w:rPr>
                  <w:rFonts w:ascii="Arial" w:eastAsia="SimSun" w:hAnsi="Arial"/>
                  <w:sz w:val="18"/>
                  <w:lang w:val="en-US"/>
                </w:rPr>
                <w:t>10</w:t>
              </w:r>
            </w:ins>
            <w:ins w:id="259" w:author="Intel user" w:date="2019-02-27T19:53:00Z">
              <w:r>
                <w:rPr>
                  <w:rFonts w:ascii="Arial" w:eastAsia="SimSun" w:hAnsi="Arial"/>
                  <w:sz w:val="18"/>
                  <w:lang w:val="en-US"/>
                </w:rPr>
                <w:t>]</w:t>
              </w:r>
            </w:ins>
            <w:del w:id="26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61" w:author="Intel user" w:date="2019-02-27T19:53:00Z">
              <w:r>
                <w:rPr>
                  <w:rFonts w:ascii="Arial" w:eastAsia="SimSun" w:hAnsi="Arial"/>
                  <w:sz w:val="18"/>
                  <w:lang w:val="en-US"/>
                </w:rPr>
                <w:t>[</w:t>
              </w:r>
            </w:ins>
            <w:ins w:id="262" w:author="Intel user" w:date="2019-02-11T11:49:00Z">
              <w:r w:rsidR="00834C6D" w:rsidRPr="00834C6D">
                <w:rPr>
                  <w:rFonts w:ascii="Arial" w:eastAsia="SimSun" w:hAnsi="Arial"/>
                  <w:sz w:val="18"/>
                  <w:lang w:val="en-US"/>
                </w:rPr>
                <w:t>9</w:t>
              </w:r>
            </w:ins>
            <w:ins w:id="263" w:author="Intel user" w:date="2019-02-27T19:53:00Z">
              <w:r>
                <w:rPr>
                  <w:rFonts w:ascii="Arial" w:eastAsia="SimSun" w:hAnsi="Arial"/>
                  <w:sz w:val="18"/>
                  <w:lang w:val="en-US"/>
                </w:rPr>
                <w:t>]</w:t>
              </w:r>
            </w:ins>
            <w:del w:id="26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65" w:author="Intel user" w:date="2019-02-27T19:53:00Z">
              <w:r>
                <w:rPr>
                  <w:rFonts w:ascii="Arial" w:eastAsia="SimSun" w:hAnsi="Arial"/>
                  <w:sz w:val="18"/>
                  <w:lang w:val="en-US"/>
                </w:rPr>
                <w:t>[</w:t>
              </w:r>
            </w:ins>
            <w:ins w:id="266" w:author="Intel user" w:date="2019-02-11T11:49:00Z">
              <w:r w:rsidR="00834C6D" w:rsidRPr="00834C6D">
                <w:rPr>
                  <w:rFonts w:ascii="Arial" w:eastAsia="SimSun" w:hAnsi="Arial"/>
                  <w:sz w:val="18"/>
                  <w:lang w:val="en-US"/>
                </w:rPr>
                <w:t>9</w:t>
              </w:r>
            </w:ins>
            <w:ins w:id="267" w:author="Intel user" w:date="2019-02-27T19:53:00Z">
              <w:r>
                <w:rPr>
                  <w:rFonts w:ascii="Arial" w:eastAsia="SimSun" w:hAnsi="Arial"/>
                  <w:sz w:val="18"/>
                  <w:lang w:val="en-US"/>
                </w:rPr>
                <w:t>]</w:t>
              </w:r>
            </w:ins>
            <w:del w:id="268"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69" w:author="Intel user" w:date="2019-02-27T19:53:00Z">
              <w:r>
                <w:rPr>
                  <w:rFonts w:ascii="Arial" w:eastAsia="SimSun" w:hAnsi="Arial"/>
                  <w:sz w:val="18"/>
                  <w:lang w:val="en-US"/>
                </w:rPr>
                <w:t>[</w:t>
              </w:r>
            </w:ins>
            <w:ins w:id="270" w:author="Intel user" w:date="2019-02-11T11:49:00Z">
              <w:r w:rsidR="00834C6D" w:rsidRPr="00834C6D">
                <w:rPr>
                  <w:rFonts w:ascii="Arial" w:eastAsia="SimSun" w:hAnsi="Arial"/>
                  <w:sz w:val="18"/>
                  <w:lang w:val="en-US"/>
                </w:rPr>
                <w:t>9</w:t>
              </w:r>
            </w:ins>
            <w:ins w:id="271" w:author="Intel user" w:date="2019-02-27T19:53:00Z">
              <w:r>
                <w:rPr>
                  <w:rFonts w:ascii="Arial" w:eastAsia="SimSun" w:hAnsi="Arial"/>
                  <w:sz w:val="18"/>
                  <w:lang w:val="en-US"/>
                </w:rPr>
                <w:t>]</w:t>
              </w:r>
            </w:ins>
            <w:del w:id="272"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73" w:author="Intel user" w:date="2019-02-27T19:53:00Z">
              <w:r>
                <w:rPr>
                  <w:rFonts w:ascii="Arial" w:eastAsia="SimSun" w:hAnsi="Arial"/>
                  <w:sz w:val="18"/>
                  <w:lang w:val="en-US"/>
                </w:rPr>
                <w:t>[</w:t>
              </w:r>
            </w:ins>
            <w:ins w:id="274" w:author="Intel user" w:date="2019-02-11T11:49:00Z">
              <w:r w:rsidR="00834C6D" w:rsidRPr="00834C6D">
                <w:rPr>
                  <w:rFonts w:ascii="Arial" w:eastAsia="SimSun" w:hAnsi="Arial"/>
                  <w:sz w:val="18"/>
                  <w:lang w:val="en-US"/>
                </w:rPr>
                <w:t>4</w:t>
              </w:r>
            </w:ins>
            <w:ins w:id="275" w:author="Intel user" w:date="2019-02-27T19:53:00Z">
              <w:r>
                <w:rPr>
                  <w:rFonts w:ascii="Arial" w:eastAsia="SimSun" w:hAnsi="Arial"/>
                  <w:sz w:val="18"/>
                  <w:lang w:val="en-US"/>
                </w:rPr>
                <w:t>]</w:t>
              </w:r>
            </w:ins>
            <w:del w:id="276"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77" w:author="Intel user" w:date="2019-02-27T19:53:00Z">
              <w:r>
                <w:rPr>
                  <w:rFonts w:ascii="Arial" w:eastAsia="SimSun" w:hAnsi="Arial"/>
                  <w:sz w:val="18"/>
                  <w:lang w:val="en-US"/>
                </w:rPr>
                <w:t>[</w:t>
              </w:r>
            </w:ins>
            <w:ins w:id="278" w:author="Intel user" w:date="2019-02-11T11:49:00Z">
              <w:r w:rsidR="00834C6D" w:rsidRPr="00834C6D">
                <w:rPr>
                  <w:rFonts w:ascii="Arial" w:eastAsia="SimSun" w:hAnsi="Arial"/>
                  <w:sz w:val="18"/>
                  <w:lang w:val="en-US"/>
                </w:rPr>
                <w:t>26</w:t>
              </w:r>
            </w:ins>
            <w:ins w:id="279" w:author="Intel user" w:date="2019-02-27T19:53:00Z">
              <w:r>
                <w:rPr>
                  <w:rFonts w:ascii="Arial" w:eastAsia="SimSun" w:hAnsi="Arial"/>
                  <w:sz w:val="18"/>
                  <w:lang w:val="en-US"/>
                </w:rPr>
                <w:t>]</w:t>
              </w:r>
            </w:ins>
            <w:del w:id="28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81" w:author="Intel user" w:date="2019-02-27T19:53:00Z">
              <w:r>
                <w:rPr>
                  <w:rFonts w:ascii="Arial" w:eastAsia="SimSun" w:hAnsi="Arial"/>
                  <w:sz w:val="18"/>
                  <w:lang w:val="en-US"/>
                </w:rPr>
                <w:t>[</w:t>
              </w:r>
            </w:ins>
            <w:ins w:id="282" w:author="Intel user" w:date="2019-02-11T11:49:00Z">
              <w:r>
                <w:rPr>
                  <w:rFonts w:ascii="Arial" w:eastAsia="SimSun" w:hAnsi="Arial"/>
                  <w:sz w:val="18"/>
                  <w:lang w:val="en-US"/>
                </w:rPr>
                <w:t>2</w:t>
              </w:r>
            </w:ins>
            <w:ins w:id="283" w:author="Intel user" w:date="2019-02-27T19:54:00Z">
              <w:r>
                <w:rPr>
                  <w:rFonts w:ascii="Arial" w:eastAsia="SimSun" w:hAnsi="Arial"/>
                  <w:sz w:val="18"/>
                  <w:lang w:val="en-US"/>
                </w:rPr>
                <w:t>3</w:t>
              </w:r>
            </w:ins>
            <w:ins w:id="284" w:author="Intel user" w:date="2019-02-27T19:53:00Z">
              <w:r>
                <w:rPr>
                  <w:rFonts w:ascii="Arial" w:eastAsia="SimSun" w:hAnsi="Arial"/>
                  <w:sz w:val="18"/>
                  <w:lang w:val="en-US"/>
                </w:rPr>
                <w:t>]</w:t>
              </w:r>
            </w:ins>
            <w:del w:id="285"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86" w:author="Intel user" w:date="2019-02-27T19:53:00Z">
              <w:r>
                <w:rPr>
                  <w:rFonts w:ascii="Arial" w:eastAsia="SimSun" w:hAnsi="Arial"/>
                  <w:sz w:val="18"/>
                  <w:lang w:val="en-US"/>
                </w:rPr>
                <w:t>[</w:t>
              </w:r>
            </w:ins>
            <w:ins w:id="287" w:author="Intel user" w:date="2019-02-11T11:49:00Z">
              <w:r>
                <w:rPr>
                  <w:rFonts w:ascii="Arial" w:eastAsia="SimSun" w:hAnsi="Arial"/>
                  <w:sz w:val="18"/>
                  <w:lang w:val="en-US"/>
                </w:rPr>
                <w:t>2</w:t>
              </w:r>
            </w:ins>
            <w:ins w:id="288" w:author="Intel user" w:date="2019-02-27T19:54:00Z">
              <w:r>
                <w:rPr>
                  <w:rFonts w:ascii="Arial" w:eastAsia="SimSun" w:hAnsi="Arial"/>
                  <w:sz w:val="18"/>
                  <w:lang w:val="en-US"/>
                </w:rPr>
                <w:t>2</w:t>
              </w:r>
            </w:ins>
            <w:ins w:id="289" w:author="Intel user" w:date="2019-02-27T19:53:00Z">
              <w:r>
                <w:rPr>
                  <w:rFonts w:ascii="Arial" w:eastAsia="SimSun" w:hAnsi="Arial"/>
                  <w:sz w:val="18"/>
                  <w:lang w:val="en-US"/>
                </w:rPr>
                <w:t>]</w:t>
              </w:r>
            </w:ins>
            <w:del w:id="290"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91" w:author="Intel user" w:date="2019-02-27T19:53:00Z">
              <w:r>
                <w:rPr>
                  <w:rFonts w:ascii="Arial" w:eastAsia="SimSun" w:hAnsi="Arial"/>
                  <w:sz w:val="18"/>
                  <w:lang w:val="en-US"/>
                </w:rPr>
                <w:t>[</w:t>
              </w:r>
            </w:ins>
            <w:ins w:id="292" w:author="Intel user" w:date="2019-02-11T11:49:00Z">
              <w:r w:rsidR="00834C6D" w:rsidRPr="00834C6D">
                <w:rPr>
                  <w:rFonts w:ascii="Arial" w:eastAsia="SimSun" w:hAnsi="Arial"/>
                  <w:sz w:val="18"/>
                  <w:lang w:val="en-US"/>
                </w:rPr>
                <w:t>12</w:t>
              </w:r>
            </w:ins>
            <w:ins w:id="293" w:author="Intel user" w:date="2019-02-27T19:53:00Z">
              <w:r>
                <w:rPr>
                  <w:rFonts w:ascii="Arial" w:eastAsia="SimSun" w:hAnsi="Arial"/>
                  <w:sz w:val="18"/>
                  <w:lang w:val="en-US"/>
                </w:rPr>
                <w:t>]</w:t>
              </w:r>
            </w:ins>
            <w:del w:id="294"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295" w:author="Intel user" w:date="2019-02-27T19:53:00Z">
              <w:r>
                <w:rPr>
                  <w:rFonts w:ascii="Arial" w:eastAsia="SimSun" w:hAnsi="Arial"/>
                  <w:sz w:val="18"/>
                  <w:lang w:val="en-US"/>
                </w:rPr>
                <w:t>[</w:t>
              </w:r>
            </w:ins>
            <w:ins w:id="296" w:author="Intel user" w:date="2019-02-11T11:49:00Z">
              <w:r>
                <w:rPr>
                  <w:rFonts w:ascii="Arial" w:eastAsia="SimSun" w:hAnsi="Arial"/>
                  <w:sz w:val="18"/>
                  <w:lang w:val="en-US"/>
                </w:rPr>
                <w:t>2</w:t>
              </w:r>
            </w:ins>
            <w:ins w:id="297" w:author="Intel user" w:date="2019-02-27T19:56:00Z">
              <w:r>
                <w:rPr>
                  <w:rFonts w:ascii="Arial" w:eastAsia="SimSun" w:hAnsi="Arial"/>
                  <w:sz w:val="18"/>
                  <w:lang w:val="en-US"/>
                </w:rPr>
                <w:t>7</w:t>
              </w:r>
            </w:ins>
            <w:ins w:id="298" w:author="Intel user" w:date="2019-02-27T19:53:00Z">
              <w:r>
                <w:rPr>
                  <w:rFonts w:ascii="Arial" w:eastAsia="SimSun" w:hAnsi="Arial"/>
                  <w:sz w:val="18"/>
                  <w:lang w:val="en-US"/>
                </w:rPr>
                <w:t>]</w:t>
              </w:r>
            </w:ins>
            <w:del w:id="299"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00" w:author="Intel user" w:date="2019-02-27T19:53:00Z">
              <w:r>
                <w:rPr>
                  <w:rFonts w:ascii="Arial" w:eastAsia="SimSun" w:hAnsi="Arial"/>
                  <w:sz w:val="18"/>
                  <w:lang w:val="en-US"/>
                </w:rPr>
                <w:t>[</w:t>
              </w:r>
            </w:ins>
            <w:ins w:id="301" w:author="Intel user" w:date="2019-02-11T11:49:00Z">
              <w:r w:rsidR="00834C6D" w:rsidRPr="00834C6D">
                <w:rPr>
                  <w:rFonts w:ascii="Arial" w:eastAsia="SimSun" w:hAnsi="Arial"/>
                  <w:sz w:val="18"/>
                  <w:lang w:val="en-US"/>
                </w:rPr>
                <w:t>24</w:t>
              </w:r>
            </w:ins>
            <w:ins w:id="302" w:author="Intel user" w:date="2019-02-27T19:53:00Z">
              <w:r>
                <w:rPr>
                  <w:rFonts w:ascii="Arial" w:eastAsia="SimSun" w:hAnsi="Arial"/>
                  <w:sz w:val="18"/>
                  <w:lang w:val="en-US"/>
                </w:rPr>
                <w:t>]</w:t>
              </w:r>
            </w:ins>
            <w:del w:id="303"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04" w:author="Intel user" w:date="2019-02-27T19:53:00Z">
              <w:r>
                <w:rPr>
                  <w:rFonts w:ascii="Arial" w:eastAsia="SimSun" w:hAnsi="Arial"/>
                  <w:sz w:val="18"/>
                  <w:lang w:val="en-US"/>
                </w:rPr>
                <w:t>[</w:t>
              </w:r>
            </w:ins>
            <w:ins w:id="305" w:author="Intel user" w:date="2019-02-11T11:49:00Z">
              <w:r w:rsidR="00834C6D" w:rsidRPr="00834C6D">
                <w:rPr>
                  <w:rFonts w:ascii="Arial" w:eastAsia="SimSun" w:hAnsi="Arial"/>
                  <w:sz w:val="18"/>
                  <w:lang w:val="en-US"/>
                </w:rPr>
                <w:t>23</w:t>
              </w:r>
            </w:ins>
            <w:ins w:id="306" w:author="Intel user" w:date="2019-02-27T19:53:00Z">
              <w:r>
                <w:rPr>
                  <w:rFonts w:ascii="Arial" w:eastAsia="SimSun" w:hAnsi="Arial"/>
                  <w:sz w:val="18"/>
                  <w:lang w:val="en-US"/>
                </w:rPr>
                <w:t>]</w:t>
              </w:r>
            </w:ins>
            <w:del w:id="307"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08" w:author="Intel user" w:date="2019-02-27T19:53:00Z">
              <w:r>
                <w:rPr>
                  <w:rFonts w:ascii="Arial" w:eastAsia="SimSun" w:hAnsi="Arial"/>
                  <w:sz w:val="18"/>
                  <w:lang w:val="en-US"/>
                </w:rPr>
                <w:t>[</w:t>
              </w:r>
            </w:ins>
            <w:ins w:id="309" w:author="Intel user" w:date="2019-02-11T11:49:00Z">
              <w:r w:rsidR="00834C6D" w:rsidRPr="00834C6D">
                <w:rPr>
                  <w:rFonts w:ascii="Arial" w:eastAsia="SimSun" w:hAnsi="Arial"/>
                  <w:sz w:val="18"/>
                  <w:lang w:val="en-US"/>
                </w:rPr>
                <w:t>14</w:t>
              </w:r>
            </w:ins>
            <w:ins w:id="310" w:author="Intel user" w:date="2019-02-27T19:53:00Z">
              <w:r>
                <w:rPr>
                  <w:rFonts w:ascii="Arial" w:eastAsia="SimSun" w:hAnsi="Arial"/>
                  <w:sz w:val="18"/>
                  <w:lang w:val="en-US"/>
                </w:rPr>
                <w:t>]</w:t>
              </w:r>
            </w:ins>
            <w:del w:id="311"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12" w:author="Intel user" w:date="2019-02-27T19:53:00Z">
              <w:r>
                <w:rPr>
                  <w:rFonts w:ascii="Arial" w:eastAsia="SimSun" w:hAnsi="Arial"/>
                  <w:sz w:val="18"/>
                  <w:lang w:val="en-US"/>
                </w:rPr>
                <w:t>[</w:t>
              </w:r>
            </w:ins>
            <w:ins w:id="313" w:author="Intel user" w:date="2019-02-11T11:49:00Z">
              <w:r w:rsidR="00834C6D" w:rsidRPr="00834C6D">
                <w:rPr>
                  <w:rFonts w:ascii="Arial" w:eastAsia="SimSun" w:hAnsi="Arial"/>
                  <w:sz w:val="18"/>
                  <w:lang w:val="en-US"/>
                </w:rPr>
                <w:t>16</w:t>
              </w:r>
            </w:ins>
            <w:ins w:id="314" w:author="Intel user" w:date="2019-02-27T19:53:00Z">
              <w:r>
                <w:rPr>
                  <w:rFonts w:ascii="Arial" w:eastAsia="SimSun" w:hAnsi="Arial"/>
                  <w:sz w:val="18"/>
                  <w:lang w:val="en-US"/>
                </w:rPr>
                <w:t>]</w:t>
              </w:r>
            </w:ins>
            <w:del w:id="315"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16" w:author="Intel user" w:date="2019-02-27T19:53:00Z">
              <w:r>
                <w:rPr>
                  <w:rFonts w:ascii="Arial" w:eastAsia="SimSun" w:hAnsi="Arial"/>
                  <w:sz w:val="18"/>
                  <w:lang w:val="en-US"/>
                </w:rPr>
                <w:t>[</w:t>
              </w:r>
            </w:ins>
            <w:ins w:id="317" w:author="Intel user" w:date="2019-02-11T11:49:00Z">
              <w:r w:rsidR="00834C6D" w:rsidRPr="00834C6D">
                <w:rPr>
                  <w:rFonts w:ascii="Arial" w:eastAsia="SimSun" w:hAnsi="Arial"/>
                  <w:sz w:val="18"/>
                  <w:lang w:val="en-US"/>
                </w:rPr>
                <w:t>16</w:t>
              </w:r>
            </w:ins>
            <w:ins w:id="318" w:author="Intel user" w:date="2019-02-27T19:53:00Z">
              <w:r>
                <w:rPr>
                  <w:rFonts w:ascii="Arial" w:eastAsia="SimSun" w:hAnsi="Arial"/>
                  <w:sz w:val="18"/>
                  <w:lang w:val="en-US"/>
                </w:rPr>
                <w:t>]</w:t>
              </w:r>
            </w:ins>
            <w:del w:id="319"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20" w:author="Intel user" w:date="2019-02-27T19:53:00Z">
              <w:r>
                <w:rPr>
                  <w:rFonts w:ascii="Arial" w:eastAsia="SimSun" w:hAnsi="Arial"/>
                  <w:sz w:val="18"/>
                  <w:lang w:val="en-US"/>
                </w:rPr>
                <w:t>[</w:t>
              </w:r>
            </w:ins>
            <w:ins w:id="321" w:author="Intel user" w:date="2019-02-11T11:49:00Z">
              <w:r w:rsidR="00834C6D" w:rsidRPr="00834C6D">
                <w:rPr>
                  <w:rFonts w:ascii="Arial" w:eastAsia="SimSun" w:hAnsi="Arial"/>
                  <w:sz w:val="18"/>
                  <w:lang w:val="en-US"/>
                </w:rPr>
                <w:t>16</w:t>
              </w:r>
            </w:ins>
            <w:ins w:id="322" w:author="Intel user" w:date="2019-02-27T19:53:00Z">
              <w:r>
                <w:rPr>
                  <w:rFonts w:ascii="Arial" w:eastAsia="SimSun" w:hAnsi="Arial"/>
                  <w:sz w:val="18"/>
                  <w:lang w:val="en-US"/>
                </w:rPr>
                <w:t>]</w:t>
              </w:r>
            </w:ins>
            <w:del w:id="323"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24" w:author="Intel user" w:date="2019-02-27T19:53:00Z">
              <w:r>
                <w:rPr>
                  <w:rFonts w:ascii="Arial" w:eastAsia="SimSun" w:hAnsi="Arial"/>
                  <w:sz w:val="18"/>
                  <w:lang w:val="en-US"/>
                </w:rPr>
                <w:t>[</w:t>
              </w:r>
            </w:ins>
            <w:ins w:id="325" w:author="Intel user" w:date="2019-02-11T11:49:00Z">
              <w:r w:rsidR="00834C6D" w:rsidRPr="00834C6D">
                <w:rPr>
                  <w:rFonts w:ascii="Arial" w:eastAsia="SimSun" w:hAnsi="Arial"/>
                  <w:sz w:val="18"/>
                  <w:lang w:val="en-US"/>
                </w:rPr>
                <w:t>11</w:t>
              </w:r>
            </w:ins>
            <w:ins w:id="326" w:author="Intel user" w:date="2019-02-27T19:53:00Z">
              <w:r>
                <w:rPr>
                  <w:rFonts w:ascii="Arial" w:eastAsia="SimSun" w:hAnsi="Arial"/>
                  <w:sz w:val="18"/>
                  <w:lang w:val="en-US"/>
                </w:rPr>
                <w:t>]</w:t>
              </w:r>
            </w:ins>
            <w:del w:id="327"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28" w:author="Intel user" w:date="2019-02-27T19:53:00Z">
              <w:r>
                <w:rPr>
                  <w:rFonts w:ascii="Arial" w:eastAsia="SimSun" w:hAnsi="Arial"/>
                  <w:sz w:val="18"/>
                  <w:lang w:val="en-US"/>
                </w:rPr>
                <w:t>[</w:t>
              </w:r>
            </w:ins>
            <w:ins w:id="329" w:author="Intel user" w:date="2019-02-11T11:49:00Z">
              <w:r w:rsidR="00834C6D" w:rsidRPr="00834C6D">
                <w:rPr>
                  <w:rFonts w:ascii="Arial" w:eastAsia="SimSun" w:hAnsi="Arial"/>
                  <w:sz w:val="18"/>
                  <w:lang w:val="en-US"/>
                </w:rPr>
                <w:t>9</w:t>
              </w:r>
            </w:ins>
            <w:ins w:id="330" w:author="Intel user" w:date="2019-02-27T19:53:00Z">
              <w:r>
                <w:rPr>
                  <w:rFonts w:ascii="Arial" w:eastAsia="SimSun" w:hAnsi="Arial"/>
                  <w:sz w:val="18"/>
                  <w:lang w:val="en-US"/>
                </w:rPr>
                <w:t>]</w:t>
              </w:r>
            </w:ins>
            <w:del w:id="331"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32" w:author="Intel user" w:date="2019-02-27T19:53:00Z">
              <w:r>
                <w:rPr>
                  <w:rFonts w:ascii="Arial" w:eastAsia="SimSun" w:hAnsi="Arial"/>
                  <w:sz w:val="18"/>
                  <w:lang w:val="en-US"/>
                </w:rPr>
                <w:t>[</w:t>
              </w:r>
            </w:ins>
            <w:ins w:id="333" w:author="Intel user" w:date="2019-02-11T11:49:00Z">
              <w:r w:rsidR="00834C6D" w:rsidRPr="00834C6D">
                <w:rPr>
                  <w:rFonts w:ascii="Arial" w:eastAsia="SimSun" w:hAnsi="Arial"/>
                  <w:sz w:val="18"/>
                  <w:lang w:val="en-US"/>
                </w:rPr>
                <w:t>9</w:t>
              </w:r>
            </w:ins>
            <w:ins w:id="334" w:author="Intel user" w:date="2019-02-27T19:54:00Z">
              <w:r>
                <w:rPr>
                  <w:rFonts w:ascii="Arial" w:eastAsia="SimSun" w:hAnsi="Arial"/>
                  <w:sz w:val="18"/>
                  <w:lang w:val="en-US"/>
                </w:rPr>
                <w:t>]</w:t>
              </w:r>
            </w:ins>
            <w:del w:id="335"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36" w:author="Intel user" w:date="2019-02-27T19:54:00Z">
              <w:r>
                <w:rPr>
                  <w:rFonts w:ascii="Arial" w:eastAsia="SimSun" w:hAnsi="Arial"/>
                  <w:sz w:val="18"/>
                  <w:lang w:val="en-US"/>
                </w:rPr>
                <w:t>[</w:t>
              </w:r>
            </w:ins>
            <w:ins w:id="337" w:author="Intel user" w:date="2019-02-11T11:49:00Z">
              <w:r w:rsidR="00834C6D" w:rsidRPr="00834C6D">
                <w:rPr>
                  <w:rFonts w:ascii="Arial" w:eastAsia="SimSun" w:hAnsi="Arial"/>
                  <w:sz w:val="18"/>
                  <w:lang w:val="en-US"/>
                </w:rPr>
                <w:t>9</w:t>
              </w:r>
            </w:ins>
            <w:ins w:id="338" w:author="Intel user" w:date="2019-02-27T19:54:00Z">
              <w:r>
                <w:rPr>
                  <w:rFonts w:ascii="Arial" w:eastAsia="SimSun" w:hAnsi="Arial"/>
                  <w:sz w:val="18"/>
                  <w:lang w:val="en-US"/>
                </w:rPr>
                <w:t>]</w:t>
              </w:r>
            </w:ins>
            <w:del w:id="339" w:author="Intel user" w:date="2019-02-11T11:49:00Z">
              <w:r w:rsidR="00834C6D"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A317D8" w:rsidP="00834C6D">
            <w:pPr>
              <w:keepNext/>
              <w:keepLines/>
              <w:spacing w:after="0"/>
              <w:jc w:val="center"/>
              <w:rPr>
                <w:rFonts w:ascii="Arial" w:eastAsia="SimSun" w:hAnsi="Arial"/>
                <w:sz w:val="18"/>
                <w:lang w:val="en-US"/>
              </w:rPr>
            </w:pPr>
            <w:ins w:id="340" w:author="Intel user" w:date="2019-02-27T19:54:00Z">
              <w:r>
                <w:rPr>
                  <w:rFonts w:ascii="Arial" w:eastAsia="SimSun" w:hAnsi="Arial"/>
                  <w:sz w:val="18"/>
                  <w:lang w:val="en-US"/>
                </w:rPr>
                <w:t>[</w:t>
              </w:r>
            </w:ins>
            <w:ins w:id="341" w:author="Intel user" w:date="2019-02-11T11:49:00Z">
              <w:r w:rsidR="00834C6D" w:rsidRPr="00834C6D">
                <w:rPr>
                  <w:rFonts w:ascii="Arial" w:eastAsia="SimSun" w:hAnsi="Arial"/>
                  <w:sz w:val="18"/>
                  <w:lang w:val="en-US"/>
                </w:rPr>
                <w:t>5</w:t>
              </w:r>
            </w:ins>
            <w:ins w:id="342" w:author="Intel user" w:date="2019-02-27T19:54:00Z">
              <w:r>
                <w:rPr>
                  <w:rFonts w:ascii="Arial" w:eastAsia="SimSun" w:hAnsi="Arial"/>
                  <w:sz w:val="18"/>
                  <w:lang w:val="en-US"/>
                </w:rPr>
                <w:t>]</w:t>
              </w:r>
            </w:ins>
            <w:del w:id="343" w:author="Intel user" w:date="2019-02-11T11:49:00Z">
              <w:r w:rsidR="00834C6D" w:rsidRPr="00834C6D" w:rsidDel="00FD1007">
                <w:rPr>
                  <w:rFonts w:ascii="Arial" w:eastAsia="SimSun" w:hAnsi="Arial"/>
                  <w:sz w:val="18"/>
                  <w:lang w:val="en-US"/>
                </w:rPr>
                <w:delText>TBD</w:delText>
              </w:r>
            </w:del>
          </w:p>
        </w:tc>
      </w:tr>
    </w:tbl>
    <w:p w:rsidR="00A63B4C" w:rsidRDefault="00A63B4C" w:rsidP="00A63B4C">
      <w:pPr>
        <w:rPr>
          <w:rFonts w:eastAsia="SimSun"/>
          <w:lang w:eastAsia="zh-CN"/>
        </w:rPr>
      </w:pPr>
    </w:p>
    <w:bookmarkEnd w:id="3"/>
    <w:p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937" w:rsidRDefault="00672937">
      <w:pPr>
        <w:spacing w:after="0"/>
      </w:pPr>
      <w:r>
        <w:separator/>
      </w:r>
    </w:p>
  </w:endnote>
  <w:endnote w:type="continuationSeparator" w:id="0">
    <w:p w:rsidR="00672937" w:rsidRDefault="00672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937" w:rsidRDefault="00672937">
      <w:pPr>
        <w:spacing w:after="0"/>
      </w:pPr>
      <w:r>
        <w:separator/>
      </w:r>
    </w:p>
  </w:footnote>
  <w:footnote w:type="continuationSeparator" w:id="0">
    <w:p w:rsidR="00672937" w:rsidRDefault="006729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D04" w:rsidRDefault="00416D0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D04" w:rsidRDefault="00416D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D04" w:rsidRDefault="00416D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D04" w:rsidRDefault="00416D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5"/>
  </w:num>
  <w:num w:numId="4">
    <w:abstractNumId w:val="25"/>
  </w:num>
  <w:num w:numId="5">
    <w:abstractNumId w:val="20"/>
  </w:num>
  <w:num w:numId="6">
    <w:abstractNumId w:val="35"/>
  </w:num>
  <w:num w:numId="7">
    <w:abstractNumId w:val="39"/>
  </w:num>
  <w:num w:numId="8">
    <w:abstractNumId w:val="22"/>
  </w:num>
  <w:num w:numId="9">
    <w:abstractNumId w:val="33"/>
  </w:num>
  <w:num w:numId="10">
    <w:abstractNumId w:val="11"/>
  </w:num>
  <w:num w:numId="11">
    <w:abstractNumId w:val="29"/>
  </w:num>
  <w:num w:numId="12">
    <w:abstractNumId w:val="10"/>
  </w:num>
  <w:num w:numId="13">
    <w:abstractNumId w:val="42"/>
  </w:num>
  <w:num w:numId="14">
    <w:abstractNumId w:val="2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7"/>
  </w:num>
  <w:num w:numId="19">
    <w:abstractNumId w:val="23"/>
  </w:num>
  <w:num w:numId="20">
    <w:abstractNumId w:val="4"/>
  </w:num>
  <w:num w:numId="21">
    <w:abstractNumId w:val="32"/>
  </w:num>
  <w:num w:numId="22">
    <w:abstractNumId w:val="26"/>
  </w:num>
  <w:num w:numId="23">
    <w:abstractNumId w:val="40"/>
  </w:num>
  <w:num w:numId="24">
    <w:abstractNumId w:val="6"/>
  </w:num>
  <w:num w:numId="25">
    <w:abstractNumId w:val="17"/>
  </w:num>
  <w:num w:numId="26">
    <w:abstractNumId w:val="7"/>
  </w:num>
  <w:num w:numId="27">
    <w:abstractNumId w:val="31"/>
  </w:num>
  <w:num w:numId="28">
    <w:abstractNumId w:val="21"/>
  </w:num>
  <w:num w:numId="29">
    <w:abstractNumId w:val="41"/>
  </w:num>
  <w:num w:numId="30">
    <w:abstractNumId w:val="34"/>
  </w:num>
  <w:num w:numId="31">
    <w:abstractNumId w:val="36"/>
  </w:num>
  <w:num w:numId="32">
    <w:abstractNumId w:val="3"/>
  </w:num>
  <w:num w:numId="33">
    <w:abstractNumId w:val="12"/>
  </w:num>
  <w:num w:numId="34">
    <w:abstractNumId w:val="27"/>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4"/>
  </w:num>
  <w:num w:numId="43">
    <w:abstractNumId w:val="2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3661"/>
    <w:rsid w:val="00025A7A"/>
    <w:rsid w:val="00041C0D"/>
    <w:rsid w:val="00043AA3"/>
    <w:rsid w:val="00044AAA"/>
    <w:rsid w:val="000463B1"/>
    <w:rsid w:val="00090E3D"/>
    <w:rsid w:val="00096DEB"/>
    <w:rsid w:val="000D2AAD"/>
    <w:rsid w:val="000D73B1"/>
    <w:rsid w:val="001022D5"/>
    <w:rsid w:val="00102715"/>
    <w:rsid w:val="00112233"/>
    <w:rsid w:val="001125B8"/>
    <w:rsid w:val="00113513"/>
    <w:rsid w:val="00113A68"/>
    <w:rsid w:val="001207AE"/>
    <w:rsid w:val="001237E8"/>
    <w:rsid w:val="001245AD"/>
    <w:rsid w:val="0016004A"/>
    <w:rsid w:val="00165B8C"/>
    <w:rsid w:val="00170DAA"/>
    <w:rsid w:val="001768EC"/>
    <w:rsid w:val="00185A44"/>
    <w:rsid w:val="001A1F2D"/>
    <w:rsid w:val="001B6DFC"/>
    <w:rsid w:val="001C06D5"/>
    <w:rsid w:val="001D3064"/>
    <w:rsid w:val="001E12C1"/>
    <w:rsid w:val="001E26A7"/>
    <w:rsid w:val="001E30EC"/>
    <w:rsid w:val="001E3BA0"/>
    <w:rsid w:val="001E7DE1"/>
    <w:rsid w:val="001F1C34"/>
    <w:rsid w:val="002068EB"/>
    <w:rsid w:val="002203E1"/>
    <w:rsid w:val="00223B42"/>
    <w:rsid w:val="00235B26"/>
    <w:rsid w:val="002447AD"/>
    <w:rsid w:val="00245AF8"/>
    <w:rsid w:val="0024704C"/>
    <w:rsid w:val="002726CA"/>
    <w:rsid w:val="00283B54"/>
    <w:rsid w:val="00283DFE"/>
    <w:rsid w:val="002944F3"/>
    <w:rsid w:val="002D07B5"/>
    <w:rsid w:val="002D187C"/>
    <w:rsid w:val="002E24F2"/>
    <w:rsid w:val="002E396B"/>
    <w:rsid w:val="002E3FCC"/>
    <w:rsid w:val="002E7012"/>
    <w:rsid w:val="002F13E6"/>
    <w:rsid w:val="002F39F8"/>
    <w:rsid w:val="00317C3F"/>
    <w:rsid w:val="00322EA8"/>
    <w:rsid w:val="00326394"/>
    <w:rsid w:val="00341836"/>
    <w:rsid w:val="0035497C"/>
    <w:rsid w:val="00364016"/>
    <w:rsid w:val="00381FF7"/>
    <w:rsid w:val="0038267D"/>
    <w:rsid w:val="00397C8D"/>
    <w:rsid w:val="003A25A7"/>
    <w:rsid w:val="003A5365"/>
    <w:rsid w:val="003A55EE"/>
    <w:rsid w:val="003B02F0"/>
    <w:rsid w:val="003B11A6"/>
    <w:rsid w:val="003B54C8"/>
    <w:rsid w:val="003B7CCC"/>
    <w:rsid w:val="003D0B58"/>
    <w:rsid w:val="003D44CB"/>
    <w:rsid w:val="003D52E0"/>
    <w:rsid w:val="003E587B"/>
    <w:rsid w:val="003E708B"/>
    <w:rsid w:val="003F3645"/>
    <w:rsid w:val="0040388C"/>
    <w:rsid w:val="00405F73"/>
    <w:rsid w:val="00407734"/>
    <w:rsid w:val="00416D04"/>
    <w:rsid w:val="0042418E"/>
    <w:rsid w:val="00434380"/>
    <w:rsid w:val="00441906"/>
    <w:rsid w:val="00442350"/>
    <w:rsid w:val="00456550"/>
    <w:rsid w:val="004574AC"/>
    <w:rsid w:val="004772F4"/>
    <w:rsid w:val="0049467B"/>
    <w:rsid w:val="004B4442"/>
    <w:rsid w:val="004B46FD"/>
    <w:rsid w:val="004B4F10"/>
    <w:rsid w:val="004B51A2"/>
    <w:rsid w:val="004B656A"/>
    <w:rsid w:val="004E5117"/>
    <w:rsid w:val="004E64DE"/>
    <w:rsid w:val="00517A8D"/>
    <w:rsid w:val="00525CA9"/>
    <w:rsid w:val="00537713"/>
    <w:rsid w:val="005445EF"/>
    <w:rsid w:val="00546FB4"/>
    <w:rsid w:val="00564998"/>
    <w:rsid w:val="00567A54"/>
    <w:rsid w:val="00584E5B"/>
    <w:rsid w:val="0058592E"/>
    <w:rsid w:val="00597DC3"/>
    <w:rsid w:val="005A2E57"/>
    <w:rsid w:val="005A50A4"/>
    <w:rsid w:val="005B098A"/>
    <w:rsid w:val="00606546"/>
    <w:rsid w:val="00624831"/>
    <w:rsid w:val="006248C0"/>
    <w:rsid w:val="00631954"/>
    <w:rsid w:val="00636E65"/>
    <w:rsid w:val="00651A89"/>
    <w:rsid w:val="00663679"/>
    <w:rsid w:val="00666AEC"/>
    <w:rsid w:val="00670FA8"/>
    <w:rsid w:val="00672937"/>
    <w:rsid w:val="00674BF5"/>
    <w:rsid w:val="006779B6"/>
    <w:rsid w:val="00681A81"/>
    <w:rsid w:val="00685E5A"/>
    <w:rsid w:val="006A3B6B"/>
    <w:rsid w:val="006A744D"/>
    <w:rsid w:val="006B0D04"/>
    <w:rsid w:val="006B5298"/>
    <w:rsid w:val="006B67AA"/>
    <w:rsid w:val="006C3B74"/>
    <w:rsid w:val="006C5176"/>
    <w:rsid w:val="006D778D"/>
    <w:rsid w:val="006E526C"/>
    <w:rsid w:val="006E6154"/>
    <w:rsid w:val="007048B5"/>
    <w:rsid w:val="00720B8F"/>
    <w:rsid w:val="0072377F"/>
    <w:rsid w:val="00730A59"/>
    <w:rsid w:val="00740F17"/>
    <w:rsid w:val="007433E3"/>
    <w:rsid w:val="007445A1"/>
    <w:rsid w:val="0075596B"/>
    <w:rsid w:val="00761898"/>
    <w:rsid w:val="00781066"/>
    <w:rsid w:val="007852C2"/>
    <w:rsid w:val="007A0979"/>
    <w:rsid w:val="007A3988"/>
    <w:rsid w:val="007B2A7D"/>
    <w:rsid w:val="007C186F"/>
    <w:rsid w:val="007C21BB"/>
    <w:rsid w:val="007C3481"/>
    <w:rsid w:val="007F1616"/>
    <w:rsid w:val="007F2951"/>
    <w:rsid w:val="00804A8E"/>
    <w:rsid w:val="00805DAC"/>
    <w:rsid w:val="00834C1C"/>
    <w:rsid w:val="00834C6D"/>
    <w:rsid w:val="00844196"/>
    <w:rsid w:val="00846935"/>
    <w:rsid w:val="00864A86"/>
    <w:rsid w:val="00864DE5"/>
    <w:rsid w:val="00867C1B"/>
    <w:rsid w:val="0088313E"/>
    <w:rsid w:val="00893913"/>
    <w:rsid w:val="008B3EBB"/>
    <w:rsid w:val="008B5453"/>
    <w:rsid w:val="008C1A7C"/>
    <w:rsid w:val="008D1ED3"/>
    <w:rsid w:val="008D3124"/>
    <w:rsid w:val="008D3944"/>
    <w:rsid w:val="008D494B"/>
    <w:rsid w:val="008E13EA"/>
    <w:rsid w:val="008E17EF"/>
    <w:rsid w:val="008E3618"/>
    <w:rsid w:val="008E59A6"/>
    <w:rsid w:val="008F37CF"/>
    <w:rsid w:val="008F4C95"/>
    <w:rsid w:val="008F6543"/>
    <w:rsid w:val="0091692A"/>
    <w:rsid w:val="0092291C"/>
    <w:rsid w:val="0092786A"/>
    <w:rsid w:val="00934BAC"/>
    <w:rsid w:val="0095408B"/>
    <w:rsid w:val="009559BA"/>
    <w:rsid w:val="00966352"/>
    <w:rsid w:val="009764F9"/>
    <w:rsid w:val="009864C1"/>
    <w:rsid w:val="00987D53"/>
    <w:rsid w:val="009B76B3"/>
    <w:rsid w:val="009C71BC"/>
    <w:rsid w:val="009D0E30"/>
    <w:rsid w:val="009D2948"/>
    <w:rsid w:val="009F54F3"/>
    <w:rsid w:val="009F667C"/>
    <w:rsid w:val="009F73BC"/>
    <w:rsid w:val="00A053DC"/>
    <w:rsid w:val="00A22355"/>
    <w:rsid w:val="00A25586"/>
    <w:rsid w:val="00A2680D"/>
    <w:rsid w:val="00A317D8"/>
    <w:rsid w:val="00A31A0A"/>
    <w:rsid w:val="00A31DE8"/>
    <w:rsid w:val="00A43733"/>
    <w:rsid w:val="00A4450F"/>
    <w:rsid w:val="00A457AE"/>
    <w:rsid w:val="00A56D73"/>
    <w:rsid w:val="00A63B4C"/>
    <w:rsid w:val="00A77399"/>
    <w:rsid w:val="00A97646"/>
    <w:rsid w:val="00AA0159"/>
    <w:rsid w:val="00AA06BF"/>
    <w:rsid w:val="00AB2BC5"/>
    <w:rsid w:val="00AB5370"/>
    <w:rsid w:val="00AB7DBD"/>
    <w:rsid w:val="00AC3D01"/>
    <w:rsid w:val="00AC6C97"/>
    <w:rsid w:val="00AD32BA"/>
    <w:rsid w:val="00AD3E84"/>
    <w:rsid w:val="00B01049"/>
    <w:rsid w:val="00B049B7"/>
    <w:rsid w:val="00B148E8"/>
    <w:rsid w:val="00B176E1"/>
    <w:rsid w:val="00B20525"/>
    <w:rsid w:val="00B26175"/>
    <w:rsid w:val="00B37049"/>
    <w:rsid w:val="00B46A85"/>
    <w:rsid w:val="00B4759C"/>
    <w:rsid w:val="00B607AE"/>
    <w:rsid w:val="00B62C7A"/>
    <w:rsid w:val="00B76027"/>
    <w:rsid w:val="00B762C6"/>
    <w:rsid w:val="00B826D4"/>
    <w:rsid w:val="00B919ED"/>
    <w:rsid w:val="00BA498B"/>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46285"/>
    <w:rsid w:val="00C54A4D"/>
    <w:rsid w:val="00C60BF1"/>
    <w:rsid w:val="00C9269A"/>
    <w:rsid w:val="00CA39A4"/>
    <w:rsid w:val="00CD5BD9"/>
    <w:rsid w:val="00CF2890"/>
    <w:rsid w:val="00D01597"/>
    <w:rsid w:val="00D03D67"/>
    <w:rsid w:val="00D073AC"/>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DAF"/>
    <w:rsid w:val="00DD2857"/>
    <w:rsid w:val="00DE6446"/>
    <w:rsid w:val="00DE713E"/>
    <w:rsid w:val="00DF10D9"/>
    <w:rsid w:val="00DF7604"/>
    <w:rsid w:val="00E01BEE"/>
    <w:rsid w:val="00E131BA"/>
    <w:rsid w:val="00E141A5"/>
    <w:rsid w:val="00E212C1"/>
    <w:rsid w:val="00E23CEB"/>
    <w:rsid w:val="00E25DD0"/>
    <w:rsid w:val="00E330E0"/>
    <w:rsid w:val="00E4455F"/>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F48B7"/>
    <w:rsid w:val="00F05953"/>
    <w:rsid w:val="00F07BDD"/>
    <w:rsid w:val="00F36331"/>
    <w:rsid w:val="00F4272F"/>
    <w:rsid w:val="00F51CFC"/>
    <w:rsid w:val="00F62828"/>
    <w:rsid w:val="00F62958"/>
    <w:rsid w:val="00F66460"/>
    <w:rsid w:val="00F701C2"/>
    <w:rsid w:val="00F82A22"/>
    <w:rsid w:val="00F84154"/>
    <w:rsid w:val="00F868C6"/>
    <w:rsid w:val="00F94588"/>
    <w:rsid w:val="00F95F4C"/>
    <w:rsid w:val="00F97C41"/>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4CA36-4957-4F43-9916-59B8F73C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7</Pages>
  <Words>1707</Words>
  <Characters>7822</Characters>
  <Application>Microsoft Office Word</Application>
  <DocSecurity>0</DocSecurity>
  <Lines>808</Lines>
  <Paragraphs>541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user</cp:lastModifiedBy>
  <cp:revision>26</cp:revision>
  <dcterms:created xsi:type="dcterms:W3CDTF">2018-11-02T09:11:00Z</dcterms:created>
  <dcterms:modified xsi:type="dcterms:W3CDTF">2019-02-28T08:02:00Z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7b4f8871-59ce-42fa-8b6f-e32ec6831c2b</vt:lpwstr>
  </property>
  <property fmtid="{D5CDD505-2E9C-101B-9397-08002B2CF9AE}" pid="3" name="CTP_TimeStamp">
    <vt:lpwstr>2019-02-28 08:02:16Z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